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CAFCE" w14:textId="77777777" w:rsidR="00335763" w:rsidRPr="00756D5F" w:rsidRDefault="00335763" w:rsidP="00335763">
      <w:pPr>
        <w:pStyle w:val="Default"/>
        <w:jc w:val="center"/>
        <w:rPr>
          <w:b/>
          <w:i/>
          <w:color w:val="A6A6A6" w:themeColor="background1" w:themeShade="A6"/>
        </w:rPr>
      </w:pPr>
      <w:r w:rsidRPr="00756D5F">
        <w:rPr>
          <w:b/>
          <w:i/>
          <w:color w:val="A6A6A6" w:themeColor="background1" w:themeShade="A6"/>
        </w:rPr>
        <w:t>WZÓR 2</w:t>
      </w:r>
    </w:p>
    <w:p w14:paraId="03A14B74" w14:textId="77777777" w:rsidR="00BC0B11" w:rsidRPr="00756D5F" w:rsidRDefault="00BC0B11" w:rsidP="00756D5F">
      <w:pPr>
        <w:pStyle w:val="Default"/>
        <w:jc w:val="center"/>
        <w:rPr>
          <w:i/>
        </w:rPr>
      </w:pPr>
    </w:p>
    <w:p w14:paraId="5DD85DE8" w14:textId="77777777" w:rsidR="0046204B" w:rsidRPr="00756D5F" w:rsidRDefault="0046204B" w:rsidP="0046204B">
      <w:pPr>
        <w:pStyle w:val="Default"/>
        <w:ind w:left="4956" w:firstLine="708"/>
        <w:rPr>
          <w:i/>
        </w:rPr>
      </w:pPr>
      <w:r w:rsidRPr="00756D5F">
        <w:rPr>
          <w:i/>
        </w:rPr>
        <w:t xml:space="preserve">Załącznik nr </w:t>
      </w:r>
      <w:r w:rsidR="00405BDF" w:rsidRPr="00756D5F">
        <w:rPr>
          <w:i/>
        </w:rPr>
        <w:t>4</w:t>
      </w:r>
      <w:r w:rsidRPr="00756D5F">
        <w:rPr>
          <w:i/>
        </w:rPr>
        <w:t xml:space="preserve"> do Regulaminu </w:t>
      </w:r>
    </w:p>
    <w:p w14:paraId="50977308" w14:textId="77777777" w:rsidR="007A0D11" w:rsidRPr="00756D5F" w:rsidRDefault="007A0D11" w:rsidP="00E747CD">
      <w:pPr>
        <w:pStyle w:val="Default"/>
        <w:ind w:left="4956" w:firstLine="708"/>
        <w:rPr>
          <w:i/>
        </w:rPr>
      </w:pPr>
    </w:p>
    <w:p w14:paraId="5D24ED5F" w14:textId="77777777" w:rsidR="009C68DD" w:rsidRPr="00756D5F" w:rsidRDefault="009C68DD" w:rsidP="00E747CD">
      <w:pPr>
        <w:pStyle w:val="Default"/>
        <w:ind w:left="4956" w:firstLine="708"/>
        <w:rPr>
          <w:i/>
        </w:rPr>
      </w:pPr>
    </w:p>
    <w:p w14:paraId="6CB32BD4" w14:textId="77777777" w:rsidR="009C68DD" w:rsidRPr="00756D5F" w:rsidRDefault="009C68DD" w:rsidP="00E747CD">
      <w:pPr>
        <w:pStyle w:val="Default"/>
        <w:ind w:left="4956" w:firstLine="708"/>
        <w:rPr>
          <w:i/>
        </w:rPr>
      </w:pPr>
    </w:p>
    <w:p w14:paraId="30A54772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UMOWA WSPARCIA NR …………..</w:t>
      </w:r>
    </w:p>
    <w:p w14:paraId="4FB2BBC0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6D99EB4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w projekcie „PODKARPACKA PLATFORMA WSPARCIA BIZNESU",</w:t>
      </w:r>
    </w:p>
    <w:p w14:paraId="35AA0CB9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współfinansowanym ze środków Europejskiego </w:t>
      </w:r>
      <w:r w:rsidR="00AF6172" w:rsidRPr="00756D5F">
        <w:rPr>
          <w:rFonts w:ascii="Tahoma" w:hAnsi="Tahoma" w:cs="Tahoma"/>
          <w:b/>
          <w:bCs/>
          <w:sz w:val="20"/>
          <w:szCs w:val="20"/>
        </w:rPr>
        <w:t>Funduszu Rozwoju Regionalnego w </w:t>
      </w:r>
      <w:r w:rsidRPr="00756D5F">
        <w:rPr>
          <w:rFonts w:ascii="Tahoma" w:hAnsi="Tahoma" w:cs="Tahoma"/>
          <w:b/>
          <w:bCs/>
          <w:sz w:val="20"/>
          <w:szCs w:val="20"/>
        </w:rPr>
        <w:t>ramach Regionalnego Programu Operacyjnego Województwa Podkarpackiego na lata 2014-2020,</w:t>
      </w:r>
    </w:p>
    <w:p w14:paraId="57B6EAED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Oś priorytetowa: I Konkurencyjna i innowacyjna gospodarka;</w:t>
      </w:r>
    </w:p>
    <w:p w14:paraId="1F5F5825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Działanie: 1.3 Promowanie przedsiębiorczości; Typ: Profesjonalizacja usług IOB,</w:t>
      </w:r>
    </w:p>
    <w:p w14:paraId="27C55950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nr projektu RPPK.01.03.00-IZ-00-18-007/17.</w:t>
      </w:r>
    </w:p>
    <w:p w14:paraId="59000BAE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1CD063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173B342" w14:textId="7A953CA6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zawarta w </w:t>
      </w:r>
      <w:r w:rsidR="00156CAE" w:rsidRPr="00756D5F">
        <w:rPr>
          <w:rFonts w:ascii="Tahoma" w:hAnsi="Tahoma" w:cs="Tahoma"/>
          <w:sz w:val="20"/>
          <w:szCs w:val="20"/>
        </w:rPr>
        <w:t>Rzeszowie</w:t>
      </w:r>
      <w:r w:rsidR="00756D5F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 dniu ........................</w:t>
      </w:r>
      <w:r w:rsidR="003B0C0F">
        <w:rPr>
          <w:rFonts w:ascii="Tahoma" w:hAnsi="Tahoma" w:cs="Tahoma"/>
          <w:sz w:val="20"/>
          <w:szCs w:val="20"/>
        </w:rPr>
        <w:t>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............</w:t>
      </w:r>
    </w:p>
    <w:p w14:paraId="2EB0D800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pomiędzy:</w:t>
      </w:r>
    </w:p>
    <w:p w14:paraId="515B367D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 xml:space="preserve">Województwem Podkarpackim </w:t>
      </w:r>
      <w:r w:rsidRPr="00756D5F">
        <w:rPr>
          <w:rFonts w:ascii="Tahoma" w:hAnsi="Tahoma" w:cs="Tahoma"/>
          <w:sz w:val="20"/>
          <w:szCs w:val="20"/>
        </w:rPr>
        <w:t>z siedzibą w Rzeszowie (35-010) przy al. Cieplińskiego 4,</w:t>
      </w:r>
    </w:p>
    <w:p w14:paraId="334645F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w imieniu którego działa Zarząd Województwa Podkarpackiego, </w:t>
      </w:r>
    </w:p>
    <w:p w14:paraId="29F78F98" w14:textId="4A44B25A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reprezentowanym przez</w:t>
      </w:r>
    </w:p>
    <w:p w14:paraId="487AFEE3" w14:textId="31911C4A" w:rsidR="003B0C0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6F703D9" w14:textId="77777777" w:rsidR="003B0C0F" w:rsidRPr="00756D5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94C72CB" w14:textId="6D5B61D0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</w:t>
      </w:r>
      <w:r w:rsidR="00491C88"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.....................</w:t>
      </w:r>
    </w:p>
    <w:p w14:paraId="65C45B6D" w14:textId="38F44FF8" w:rsidR="003B0C0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FACC21A" w14:textId="77777777" w:rsidR="003B0C0F" w:rsidRPr="00756D5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4DC8E8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</w:t>
      </w:r>
      <w:r w:rsidR="00491C88"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</w:t>
      </w:r>
    </w:p>
    <w:p w14:paraId="3C553833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 dalej </w:t>
      </w:r>
      <w:r w:rsidRPr="00756D5F">
        <w:rPr>
          <w:rFonts w:ascii="Tahoma" w:hAnsi="Tahoma" w:cs="Tahoma"/>
          <w:b/>
          <w:sz w:val="20"/>
          <w:szCs w:val="20"/>
        </w:rPr>
        <w:t>„Administratorem”</w:t>
      </w:r>
    </w:p>
    <w:p w14:paraId="2C59BDDE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</w:t>
      </w:r>
    </w:p>
    <w:p w14:paraId="09D5B01D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i/>
          <w:sz w:val="20"/>
          <w:szCs w:val="20"/>
        </w:rPr>
        <w:t>(dotyczy spółek)</w:t>
      </w:r>
    </w:p>
    <w:p w14:paraId="65D2006E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nazwa przedsiębiorstwa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4467692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 siedzibą w 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adres z kodem pocztowym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4E3909C7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NIP: ...................,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REGON: ....................,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KRS: …………………….,</w:t>
      </w:r>
    </w:p>
    <w:p w14:paraId="7D38FB9E" w14:textId="77777777" w:rsidR="00157DA4" w:rsidRPr="00756D5F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reprezentowanym przez: </w:t>
      </w:r>
    </w:p>
    <w:p w14:paraId="0E19E4EC" w14:textId="77777777" w:rsidR="00157DA4" w:rsidRPr="00756D5F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imię i nazwisko</w:t>
      </w:r>
      <w:r w:rsidRPr="00756D5F">
        <w:rPr>
          <w:rFonts w:ascii="Tahoma" w:hAnsi="Tahoma" w:cs="Tahoma"/>
          <w:sz w:val="20"/>
          <w:szCs w:val="20"/>
        </w:rPr>
        <w:t>) - 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stanowisko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126FE36A" w14:textId="77777777" w:rsidR="00E7294E" w:rsidRPr="00756D5F" w:rsidRDefault="00E7294E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</w:p>
    <w:p w14:paraId="69741D64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i/>
          <w:sz w:val="20"/>
          <w:szCs w:val="20"/>
        </w:rPr>
        <w:t>(dotyczy spółek cywilnych)</w:t>
      </w:r>
    </w:p>
    <w:p w14:paraId="269874E6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………………………. </w:t>
      </w:r>
      <w:r w:rsidRPr="00756D5F">
        <w:rPr>
          <w:rFonts w:ascii="Tahoma" w:hAnsi="Tahoma" w:cs="Tahoma"/>
          <w:i/>
          <w:sz w:val="20"/>
          <w:szCs w:val="20"/>
        </w:rPr>
        <w:t>(imię i nazwisko)</w:t>
      </w:r>
      <w:r w:rsidRPr="00756D5F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756D5F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41C960CA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i</w:t>
      </w:r>
    </w:p>
    <w:p w14:paraId="6592F8ED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………………………. </w:t>
      </w:r>
      <w:r w:rsidRPr="00756D5F">
        <w:rPr>
          <w:rFonts w:ascii="Tahoma" w:hAnsi="Tahoma" w:cs="Tahoma"/>
          <w:i/>
          <w:sz w:val="20"/>
          <w:szCs w:val="20"/>
        </w:rPr>
        <w:t>(imię i nazwisko)</w:t>
      </w:r>
      <w:r w:rsidRPr="00756D5F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756D5F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52648A3E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756D5F">
        <w:rPr>
          <w:rFonts w:ascii="Tahoma" w:hAnsi="Tahoma" w:cs="Tahoma"/>
          <w:sz w:val="20"/>
          <w:szCs w:val="20"/>
        </w:rPr>
        <w:t xml:space="preserve">wspólnikami spółki ………………. (nazwa spółki), z siedzibą w ……………………. (adres z kodem pocztowym),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NIP: ……………………….,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REGON:………………………….., </w:t>
      </w:r>
    </w:p>
    <w:p w14:paraId="761846CF" w14:textId="77777777" w:rsidR="009771E0" w:rsidRPr="00756D5F" w:rsidRDefault="009771E0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C616EAF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(</w:t>
      </w:r>
      <w:r w:rsidRPr="00756D5F">
        <w:rPr>
          <w:rFonts w:ascii="Tahoma" w:hAnsi="Tahoma" w:cs="Tahoma"/>
          <w:i/>
          <w:sz w:val="20"/>
          <w:szCs w:val="20"/>
        </w:rPr>
        <w:t>dotyczy osób fizycznych prowadzących działalność gospodarczą</w:t>
      </w:r>
      <w:r w:rsidRPr="00756D5F">
        <w:rPr>
          <w:rFonts w:ascii="Tahoma" w:hAnsi="Tahoma" w:cs="Tahoma"/>
          <w:sz w:val="20"/>
          <w:szCs w:val="20"/>
        </w:rPr>
        <w:t>)</w:t>
      </w:r>
    </w:p>
    <w:p w14:paraId="60DFF03C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imię i nazwisko</w:t>
      </w:r>
      <w:r w:rsidRPr="00756D5F">
        <w:rPr>
          <w:rFonts w:ascii="Tahoma" w:hAnsi="Tahoma" w:cs="Tahoma"/>
          <w:sz w:val="20"/>
          <w:szCs w:val="20"/>
        </w:rPr>
        <w:t>),</w:t>
      </w:r>
      <w:r w:rsidR="00CC1294" w:rsidRPr="00756D5F">
        <w:rPr>
          <w:rFonts w:ascii="Tahoma" w:hAnsi="Tahoma" w:cs="Tahoma"/>
          <w:sz w:val="20"/>
          <w:szCs w:val="20"/>
        </w:rPr>
        <w:t xml:space="preserve"> PESEL ………………………………,</w:t>
      </w:r>
    </w:p>
    <w:p w14:paraId="0A1024A3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zamieszkałym/ą w 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adres z kodem pocztowym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285A37D7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prowadzącym/ą działalność gospodarczą pod nazwą </w:t>
      </w:r>
    </w:p>
    <w:p w14:paraId="281CF68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...................................................................................,</w:t>
      </w:r>
      <w:r w:rsidR="00CC1294" w:rsidRPr="00756D5F">
        <w:rPr>
          <w:rFonts w:ascii="Tahoma" w:hAnsi="Tahoma" w:cs="Tahoma"/>
          <w:sz w:val="20"/>
          <w:szCs w:val="20"/>
        </w:rPr>
        <w:t xml:space="preserve"> z siedzibą w ………………………………..,</w:t>
      </w:r>
    </w:p>
    <w:p w14:paraId="7A2AF840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numer NIP: ..................., numer REGON: ....................,</w:t>
      </w:r>
    </w:p>
    <w:p w14:paraId="5D82B39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A2FDFD9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zwanym/-ą dalej </w:t>
      </w:r>
      <w:r w:rsidRPr="00756D5F">
        <w:rPr>
          <w:rFonts w:ascii="Tahoma" w:hAnsi="Tahoma" w:cs="Tahoma"/>
          <w:b/>
          <w:sz w:val="20"/>
          <w:szCs w:val="20"/>
        </w:rPr>
        <w:t>„Odbiorcą Wsparcia”</w:t>
      </w:r>
      <w:r w:rsidR="00457111" w:rsidRPr="00756D5F">
        <w:rPr>
          <w:rFonts w:ascii="Tahoma" w:hAnsi="Tahoma" w:cs="Tahoma"/>
          <w:b/>
          <w:sz w:val="20"/>
          <w:szCs w:val="20"/>
        </w:rPr>
        <w:t>,</w:t>
      </w:r>
    </w:p>
    <w:p w14:paraId="19AB72AF" w14:textId="77777777" w:rsidR="00EE7D32" w:rsidRPr="00756D5F" w:rsidRDefault="00EE7D32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615B57F3" w14:textId="77777777" w:rsidR="00EE7D32" w:rsidRPr="00756D5F" w:rsidRDefault="00EE7D32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zwanymi dalej </w:t>
      </w:r>
      <w:r w:rsidRPr="00756D5F">
        <w:rPr>
          <w:rFonts w:ascii="Tahoma" w:hAnsi="Tahoma" w:cs="Tahoma"/>
          <w:b/>
          <w:sz w:val="20"/>
          <w:szCs w:val="20"/>
        </w:rPr>
        <w:t>Stronami</w:t>
      </w:r>
    </w:p>
    <w:p w14:paraId="0849DDD9" w14:textId="77777777" w:rsidR="006011B6" w:rsidRPr="00756D5F" w:rsidRDefault="006011B6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6876FA0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1</w:t>
      </w:r>
    </w:p>
    <w:p w14:paraId="34D2210C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Postanowienia Ogólne</w:t>
      </w:r>
    </w:p>
    <w:p w14:paraId="7C4A8D9E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327D272" w14:textId="77777777" w:rsidR="00E87B3A" w:rsidRPr="00756D5F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Wsparcie finansowe udzielane jest Odbiorcy Wsparcia na warunkach określonych w niniejszej Umowie oraz </w:t>
      </w:r>
      <w:r w:rsidRPr="00756D5F">
        <w:rPr>
          <w:rFonts w:ascii="Tahoma" w:hAnsi="Tahoma" w:cs="Tahoma"/>
          <w:i/>
          <w:sz w:val="20"/>
          <w:szCs w:val="20"/>
        </w:rPr>
        <w:t>Regulaminie udzielenia wsparcia dla MŚP w ramach projektu pn. „Podkarpacka Platforma Wsparcia Biznesu”</w:t>
      </w:r>
      <w:r w:rsidR="00F22769" w:rsidRPr="00756D5F">
        <w:rPr>
          <w:rFonts w:ascii="Tahoma" w:hAnsi="Tahoma" w:cs="Tahoma"/>
          <w:i/>
          <w:sz w:val="20"/>
          <w:szCs w:val="20"/>
        </w:rPr>
        <w:t xml:space="preserve">. </w:t>
      </w:r>
    </w:p>
    <w:p w14:paraId="39C1368E" w14:textId="77777777" w:rsidR="00E87B3A" w:rsidRPr="00756D5F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Umowa określa: </w:t>
      </w:r>
    </w:p>
    <w:p w14:paraId="4456C8F1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sposób realizacji usług rozwojowych poprzez </w:t>
      </w:r>
      <w:r w:rsidRPr="00756D5F">
        <w:rPr>
          <w:rFonts w:ascii="Tahoma" w:hAnsi="Tahoma" w:cs="Tahoma"/>
          <w:sz w:val="20"/>
          <w:szCs w:val="20"/>
        </w:rPr>
        <w:t>Podkarpacką Platformę Wsparcia Biznesu,</w:t>
      </w:r>
    </w:p>
    <w:p w14:paraId="506799D8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warunki korzystania z dofinansowania,</w:t>
      </w:r>
    </w:p>
    <w:p w14:paraId="3185DA92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warunki refundacji kosztów usługi rozwojowej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771EEA7A" w14:textId="77777777" w:rsidR="00E87B3A" w:rsidRPr="00756D5F" w:rsidRDefault="00E87B3A" w:rsidP="00E87B3A">
      <w:pPr>
        <w:pStyle w:val="Default"/>
        <w:numPr>
          <w:ilvl w:val="0"/>
          <w:numId w:val="2"/>
        </w:numPr>
        <w:ind w:left="1066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monitoring realizacji usług rozwojowych i prawo żądania zwrotu refundacji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7816498C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 publiczną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0A106A30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zmiany Umowy.</w:t>
      </w:r>
    </w:p>
    <w:p w14:paraId="32C65D53" w14:textId="77777777" w:rsidR="00E87B3A" w:rsidRPr="00756D5F" w:rsidRDefault="00E87B3A" w:rsidP="00E87B3A">
      <w:pPr>
        <w:pStyle w:val="Default"/>
        <w:widowControl w:val="0"/>
        <w:numPr>
          <w:ilvl w:val="0"/>
          <w:numId w:val="4"/>
        </w:numPr>
        <w:autoSpaceDE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Przedmiotem Umowy jest udzielenie wsparcia w formie refundacji części kosztów realizacji Usługi rozwojowej, określonej w Opisie Zlecenia, stanowiącym </w:t>
      </w:r>
      <w:r w:rsidRPr="00756D5F">
        <w:rPr>
          <w:rFonts w:ascii="Tahoma" w:hAnsi="Tahoma" w:cs="Tahoma"/>
          <w:b/>
          <w:color w:val="00000A"/>
          <w:sz w:val="20"/>
          <w:szCs w:val="20"/>
        </w:rPr>
        <w:t>Załącznik nr 1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do niniejszej Umowy, przy czym:</w:t>
      </w:r>
    </w:p>
    <w:p w14:paraId="7EF7013B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Całkowita wartość realizacji Usługi wynosi 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64F72A98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Całkowite wydatki kwalifikowalne realizacji Usługi wynoszą 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</w:t>
      </w:r>
      <w:r w:rsidR="0047267B" w:rsidRPr="00756D5F">
        <w:rPr>
          <w:rFonts w:ascii="Tahoma" w:hAnsi="Tahoma" w:cs="Tahoma"/>
          <w:sz w:val="20"/>
          <w:szCs w:val="20"/>
        </w:rPr>
        <w:t>łotych: ...........</w:t>
      </w:r>
      <w:r w:rsidRPr="00756D5F">
        <w:rPr>
          <w:rFonts w:ascii="Tahoma" w:hAnsi="Tahoma" w:cs="Tahoma"/>
          <w:sz w:val="20"/>
          <w:szCs w:val="20"/>
        </w:rPr>
        <w:t>.........................).</w:t>
      </w:r>
    </w:p>
    <w:p w14:paraId="7929F44A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ze środków Funduszu całkowitych wydatków kwalifikowalnych realizacji Usługi stanowi nie więcej niż </w:t>
      </w:r>
      <w:r w:rsidRPr="00756D5F">
        <w:rPr>
          <w:rFonts w:ascii="Tahoma" w:hAnsi="Tahoma" w:cs="Tahoma"/>
          <w:b/>
          <w:sz w:val="20"/>
          <w:szCs w:val="20"/>
        </w:rPr>
        <w:t>………...........</w:t>
      </w:r>
      <w:r w:rsidRPr="00236EB4">
        <w:rPr>
          <w:rFonts w:ascii="Tahoma" w:hAnsi="Tahoma" w:cs="Tahoma"/>
          <w:b/>
          <w:bCs/>
          <w:sz w:val="20"/>
          <w:szCs w:val="20"/>
        </w:rPr>
        <w:t>%</w:t>
      </w:r>
      <w:r w:rsidRPr="00756D5F">
        <w:rPr>
          <w:rFonts w:ascii="Tahoma" w:hAnsi="Tahoma" w:cs="Tahoma"/>
          <w:sz w:val="20"/>
          <w:szCs w:val="20"/>
        </w:rPr>
        <w:t xml:space="preserve"> kwoty tych wydatków. </w:t>
      </w:r>
    </w:p>
    <w:p w14:paraId="598DAA60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Maksymalna kwota dofinansowania wynosi 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2ACE0981" w14:textId="78B5A225" w:rsidR="00C82DC3" w:rsidRPr="00756D5F" w:rsidRDefault="00C82DC3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Całkowite wydatki niekwalifikowalne realizacji Usługi wynoszą </w:t>
      </w:r>
      <w:r w:rsidRPr="00756D5F">
        <w:rPr>
          <w:rFonts w:ascii="Tahoma" w:hAnsi="Tahoma" w:cs="Tahoma"/>
          <w:b/>
          <w:sz w:val="20"/>
          <w:szCs w:val="20"/>
        </w:rPr>
        <w:t>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</w:t>
      </w:r>
      <w:r w:rsidR="00BF5DB4" w:rsidRPr="00756D5F">
        <w:rPr>
          <w:rFonts w:ascii="Tahoma" w:hAnsi="Tahoma" w:cs="Tahoma"/>
          <w:sz w:val="20"/>
          <w:szCs w:val="20"/>
        </w:rPr>
        <w:t>.</w:t>
      </w:r>
      <w:r w:rsidRPr="00756D5F">
        <w:rPr>
          <w:rFonts w:ascii="Tahoma" w:hAnsi="Tahoma" w:cs="Tahoma"/>
          <w:sz w:val="20"/>
          <w:szCs w:val="20"/>
        </w:rPr>
        <w:t>......</w:t>
      </w:r>
      <w:r w:rsidR="00236EB4">
        <w:rPr>
          <w:rFonts w:ascii="Tahoma" w:hAnsi="Tahoma" w:cs="Tahoma"/>
          <w:sz w:val="20"/>
          <w:szCs w:val="20"/>
        </w:rPr>
        <w:t>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</w:t>
      </w:r>
      <w:r w:rsidR="00BF5DB4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</w:p>
    <w:p w14:paraId="3D4F7188" w14:textId="77777777" w:rsidR="00E87B3A" w:rsidRPr="00756D5F" w:rsidRDefault="00E87B3A" w:rsidP="00E87B3A">
      <w:pPr>
        <w:pStyle w:val="Default"/>
        <w:widowControl w:val="0"/>
        <w:autoSpaceDE/>
        <w:ind w:left="360"/>
        <w:jc w:val="both"/>
        <w:rPr>
          <w:rFonts w:ascii="Tahoma" w:hAnsi="Tahoma" w:cs="Tahoma"/>
          <w:sz w:val="20"/>
          <w:szCs w:val="20"/>
        </w:rPr>
      </w:pPr>
    </w:p>
    <w:p w14:paraId="2BC335D1" w14:textId="77777777" w:rsidR="004F7C83" w:rsidRPr="00756D5F" w:rsidRDefault="004F7C83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AF44A5F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§ 2</w:t>
      </w:r>
    </w:p>
    <w:p w14:paraId="08D6083D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Definicje i skróty</w:t>
      </w:r>
    </w:p>
    <w:p w14:paraId="1606CB07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</w:p>
    <w:p w14:paraId="1DA78E3B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Administrator Platformy (Administrator)</w:t>
      </w:r>
      <w:r w:rsidRPr="00756D5F">
        <w:rPr>
          <w:rFonts w:ascii="Tahoma" w:hAnsi="Tahoma" w:cs="Tahoma"/>
          <w:bCs/>
          <w:sz w:val="20"/>
          <w:szCs w:val="20"/>
        </w:rPr>
        <w:t xml:space="preserve"> – Województwo Podkarpackie, realizujące zadania poprzez Urząd Marszałkowski Województwa Podkarpackiego, oraz działająca z nim w partnerstwie </w:t>
      </w:r>
      <w:r w:rsidRPr="00756D5F">
        <w:rPr>
          <w:rFonts w:ascii="Tahoma" w:hAnsi="Tahoma" w:cs="Tahoma"/>
          <w:bCs/>
          <w:color w:val="0D0D0D"/>
          <w:sz w:val="20"/>
          <w:szCs w:val="20"/>
        </w:rPr>
        <w:t>Wyższa Szkoła Informatyki i Zarządzania z siedzibą w Rzeszowie.</w:t>
      </w:r>
    </w:p>
    <w:p w14:paraId="40083A3C" w14:textId="77777777" w:rsidR="005676CC" w:rsidRPr="00756D5F" w:rsidRDefault="005676CC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Dofinansowanie / Wsparcie </w:t>
      </w:r>
      <w:r w:rsidRPr="00756D5F">
        <w:rPr>
          <w:rFonts w:ascii="Tahoma" w:hAnsi="Tahoma" w:cs="Tahoma"/>
          <w:bCs/>
          <w:sz w:val="20"/>
          <w:szCs w:val="20"/>
        </w:rPr>
        <w:t>– współfinansowanie UE wypłacane na podstawie niniejszej umowy.</w:t>
      </w:r>
    </w:p>
    <w:p w14:paraId="16AEF09B" w14:textId="77D46832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D0D0D"/>
          <w:sz w:val="20"/>
          <w:szCs w:val="20"/>
        </w:rPr>
        <w:t>Dostawca Usług (DU)</w:t>
      </w:r>
      <w:r w:rsidRPr="00756D5F">
        <w:rPr>
          <w:rFonts w:ascii="Tahoma" w:hAnsi="Tahoma" w:cs="Tahoma"/>
          <w:bCs/>
          <w:color w:val="0D0D0D"/>
          <w:sz w:val="20"/>
          <w:szCs w:val="20"/>
        </w:rPr>
        <w:t xml:space="preserve"> – </w:t>
      </w:r>
      <w:r w:rsidR="00461CD2" w:rsidRPr="00756D5F">
        <w:rPr>
          <w:rFonts w:ascii="Tahoma" w:hAnsi="Tahoma" w:cs="Tahoma"/>
          <w:bCs/>
          <w:color w:val="0D0D0D"/>
          <w:sz w:val="20"/>
          <w:szCs w:val="20"/>
        </w:rPr>
        <w:t>Instytucja Otoczenia Biznesu (IOB) zakwalifikowana przez Administratora do świadczenia usług na rzecz MŚP z Województwa Podkarpackiego w ramach projektu i zarejestrowana na Platformie oraz podmiot świadczący usługi rozwojowe dofinansowane w ramach PPWB.</w:t>
      </w:r>
    </w:p>
    <w:p w14:paraId="505137DC" w14:textId="77777777" w:rsidR="00E87B3A" w:rsidRPr="00756D5F" w:rsidRDefault="00E87B3A" w:rsidP="00931511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Formularz rozliczenia usługi </w:t>
      </w:r>
      <w:r w:rsidRPr="00756D5F">
        <w:rPr>
          <w:rFonts w:ascii="Tahoma" w:hAnsi="Tahoma" w:cs="Tahoma"/>
          <w:sz w:val="20"/>
          <w:szCs w:val="20"/>
        </w:rPr>
        <w:t>– formularz służący do rozliczenia zrealizowanej usługi rozwojowej, zawierający m.in. informację o usłudze, kwocie, czasie real</w:t>
      </w:r>
      <w:r w:rsidR="00C73A2D" w:rsidRPr="00756D5F">
        <w:rPr>
          <w:rFonts w:ascii="Tahoma" w:hAnsi="Tahoma" w:cs="Tahoma"/>
          <w:sz w:val="20"/>
          <w:szCs w:val="20"/>
        </w:rPr>
        <w:t>izacji, podmiocie wykonującym i </w:t>
      </w:r>
      <w:r w:rsidRPr="00756D5F">
        <w:rPr>
          <w:rFonts w:ascii="Tahoma" w:hAnsi="Tahoma" w:cs="Tahoma"/>
          <w:sz w:val="20"/>
          <w:szCs w:val="20"/>
        </w:rPr>
        <w:t xml:space="preserve">uzyskanych efektach realizacji. Formularz stanowi </w:t>
      </w:r>
      <w:r w:rsidRPr="00756D5F">
        <w:rPr>
          <w:rFonts w:ascii="Tahoma" w:hAnsi="Tahoma" w:cs="Tahoma"/>
          <w:b/>
          <w:sz w:val="20"/>
          <w:szCs w:val="20"/>
        </w:rPr>
        <w:t>Załącznik nr 2</w:t>
      </w:r>
      <w:r w:rsidRPr="00756D5F">
        <w:rPr>
          <w:rFonts w:ascii="Tahoma" w:hAnsi="Tahoma" w:cs="Tahoma"/>
          <w:sz w:val="20"/>
          <w:szCs w:val="20"/>
        </w:rPr>
        <w:t xml:space="preserve"> do niniejszej Umowy.</w:t>
      </w:r>
    </w:p>
    <w:p w14:paraId="56D8CCAF" w14:textId="77777777" w:rsidR="00931511" w:rsidRPr="00756D5F" w:rsidRDefault="00931511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Fundusz </w:t>
      </w:r>
      <w:r w:rsidRPr="00756D5F">
        <w:rPr>
          <w:rFonts w:ascii="Tahoma" w:hAnsi="Tahoma" w:cs="Tahoma"/>
          <w:sz w:val="20"/>
          <w:szCs w:val="20"/>
        </w:rPr>
        <w:t>– Europejski Fundusz Rozwoju Regionalnego.</w:t>
      </w:r>
    </w:p>
    <w:p w14:paraId="563146A4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Instytucja Otoczenia Biznesu (IOB)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r w:rsidRPr="00756D5F">
        <w:rPr>
          <w:rFonts w:ascii="Tahoma" w:hAnsi="Tahoma" w:cs="Tahoma"/>
          <w:sz w:val="20"/>
          <w:szCs w:val="20"/>
        </w:rPr>
        <w:t>podmiot bez względu na formę prawną, który nie działa dla zysku lub przeznacza zysk na cele statutowe i prowadzi działalność służącą tworzeniu korzystnych warunków dla rozwoju przedsiębiorczości. Do instytucji otoczenia biznesu zaliczamy przede wszystkim: agencje rozwoju regionalnego i lokalnego, ośrodki wspierania przedsiębiorczości (biznesu), centra przedsiębiorczości, izby przemysłowo-handlowe, izby rzemieślnicze, fundusze, organizacje reprezentujące przedsiębiorców, klastry, instytucje proinnowacyjne działające na rzecz innowacyjności, centra transferu technologii, instytuty i ośrodki badawczo-rozwojowe, inkubatory przedsiębiorczości, inkubatory technologiczne, parki naukowo-technologiczne, parki przemysłowe.</w:t>
      </w:r>
    </w:p>
    <w:p w14:paraId="3B6FDF17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MŚP</w:t>
      </w:r>
      <w:r w:rsidRPr="00756D5F">
        <w:rPr>
          <w:rFonts w:ascii="Tahoma" w:hAnsi="Tahoma" w:cs="Tahoma"/>
          <w:bCs/>
          <w:sz w:val="20"/>
          <w:szCs w:val="20"/>
        </w:rPr>
        <w:t xml:space="preserve"> – oznacza podmiot lub podmioty posiadające status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mikroprzedsiębiorcy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>, małego lub średniego przedsiębiorcy, spełniające kryteria dot. statusu przedsiębiorstwa wynikające z załącznika nr I do Rozporządzenia nr 651/2014. Zgodnie z art. 2 załącznika I do Rozporządzenia Komisji (UE) nr 651/2014:</w:t>
      </w:r>
    </w:p>
    <w:p w14:paraId="4DCE4335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lastRenderedPageBreak/>
        <w:t>(i) Do kategorii „MŚP” należą przedsiębiorstwa, które zatrudni</w:t>
      </w:r>
      <w:r w:rsidR="00C73A2D" w:rsidRPr="00756D5F">
        <w:rPr>
          <w:rFonts w:ascii="Tahoma" w:hAnsi="Tahoma" w:cs="Tahoma"/>
          <w:bCs/>
          <w:sz w:val="20"/>
          <w:szCs w:val="20"/>
        </w:rPr>
        <w:t>ają mniej niż 250 pracowników i </w:t>
      </w:r>
      <w:r w:rsidRPr="00756D5F">
        <w:rPr>
          <w:rFonts w:ascii="Tahoma" w:hAnsi="Tahoma" w:cs="Tahoma"/>
          <w:bCs/>
          <w:sz w:val="20"/>
          <w:szCs w:val="20"/>
        </w:rPr>
        <w:t xml:space="preserve">których roczny obrót nie przekracza 50 milionów EUR, lub roczna suma bilansowa nie przekracza 43 mln EUR. </w:t>
      </w:r>
    </w:p>
    <w:p w14:paraId="7CF51786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(ii). W kategorii MŚP małe przedsiębiorstwo definiuje się jako przedsiębiorstwo, które zatrudnia mniej niż 50 pracowników i którego roczny obrót lub roczna suma bilansowa nie przekracza 10 mln EUR. </w:t>
      </w:r>
    </w:p>
    <w:p w14:paraId="619476A0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(iii). W kategorii MŚP mikroprzedsiębiorstwo definiuje się jako przedsiębiorstwo, które zatrudnia mniej niż 10 pracowników i którego roczny obrót lub roczna suma bilansowa nie przekracza 2 mln EUR.</w:t>
      </w:r>
    </w:p>
    <w:p w14:paraId="1797B736" w14:textId="77777777" w:rsidR="00D946F0" w:rsidRPr="00756D5F" w:rsidRDefault="00D946F0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Nieprawidłowość</w:t>
      </w:r>
      <w:r w:rsidRPr="00756D5F">
        <w:rPr>
          <w:rFonts w:ascii="Tahoma" w:hAnsi="Tahoma" w:cs="Tahoma"/>
          <w:sz w:val="20"/>
          <w:szCs w:val="20"/>
        </w:rPr>
        <w:t xml:space="preserve"> – każde naruszenie prawa unijnego lub prawa krajowego dotyczące stosowania prawa unijnego, wynikające z działania lub zaniechania podmiotu gospodarczego zaangażowanego we wdrażanie funduszy polityki spójności, które ma lub może mieć szkodliwy wpływ na budżet UE poprzez obciążenie budżetu UE nieuzasadnionym wydatkiem.</w:t>
      </w:r>
    </w:p>
    <w:p w14:paraId="325C595A" w14:textId="042EFC0D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Niezależny Doradca (ND)</w:t>
      </w:r>
      <w:r w:rsidRPr="00756D5F">
        <w:rPr>
          <w:rFonts w:ascii="Tahoma" w:hAnsi="Tahoma" w:cs="Tahoma"/>
          <w:bCs/>
          <w:sz w:val="20"/>
          <w:szCs w:val="20"/>
        </w:rPr>
        <w:t xml:space="preserve"> – osoba fizyczna akredytowana do świadczenia usług doradczych na rzecz MŚP, IOB oraz Administratora w ramach Projektu, zarejestrowana na Podkarpackiej Platformie Wsparcia Biznesu po przejściu z wynikiem pozytywnym procedury naboru. Niezależny Doradca nie może być powiązany osobowo i kapitałowo z MŚP </w:t>
      </w:r>
      <w:r w:rsidR="00B64252" w:rsidRPr="00756D5F">
        <w:rPr>
          <w:rFonts w:ascii="Tahoma" w:hAnsi="Tahoma" w:cs="Tahoma"/>
          <w:bCs/>
          <w:sz w:val="20"/>
          <w:szCs w:val="20"/>
        </w:rPr>
        <w:t xml:space="preserve">i/lub </w:t>
      </w:r>
      <w:r w:rsidRPr="00756D5F">
        <w:rPr>
          <w:rFonts w:ascii="Tahoma" w:hAnsi="Tahoma" w:cs="Tahoma"/>
          <w:bCs/>
          <w:sz w:val="20"/>
          <w:szCs w:val="20"/>
        </w:rPr>
        <w:t>IOB</w:t>
      </w:r>
      <w:r w:rsidR="002512CA">
        <w:rPr>
          <w:rFonts w:ascii="Tahoma" w:hAnsi="Tahoma" w:cs="Tahoma"/>
          <w:bCs/>
          <w:sz w:val="20"/>
          <w:szCs w:val="20"/>
        </w:rPr>
        <w:t xml:space="preserve"> </w:t>
      </w:r>
      <w:r w:rsidRPr="00756D5F">
        <w:rPr>
          <w:rFonts w:ascii="Tahoma" w:hAnsi="Tahoma" w:cs="Tahoma"/>
          <w:bCs/>
          <w:sz w:val="20"/>
          <w:szCs w:val="20"/>
        </w:rPr>
        <w:t>na rzecz których świadczy usługi doradcze.</w:t>
      </w:r>
    </w:p>
    <w:p w14:paraId="1BDC9728" w14:textId="10639FE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Odbiorca Wsparcia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mikroprzedsiębiorca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, mały lub średni przedsiębiorca, posiadający siedzibę główną lub oddział (w przypadku spółek prawa handlowego) </w:t>
      </w:r>
      <w:r w:rsidRPr="00756D5F">
        <w:rPr>
          <w:rFonts w:ascii="Tahoma" w:hAnsi="Tahoma" w:cs="Tahoma"/>
          <w:sz w:val="20"/>
          <w:szCs w:val="20"/>
        </w:rPr>
        <w:t xml:space="preserve">albo </w:t>
      </w:r>
      <w:r w:rsidR="009F7201" w:rsidRPr="00756D5F">
        <w:rPr>
          <w:rFonts w:ascii="Tahoma" w:hAnsi="Tahoma" w:cs="Tahoma"/>
          <w:sz w:val="20"/>
          <w:szCs w:val="20"/>
        </w:rPr>
        <w:t>stałe (</w:t>
      </w:r>
      <w:r w:rsidRPr="00756D5F">
        <w:rPr>
          <w:rFonts w:ascii="Tahoma" w:hAnsi="Tahoma" w:cs="Tahoma"/>
          <w:sz w:val="20"/>
          <w:szCs w:val="20"/>
        </w:rPr>
        <w:t>główne</w:t>
      </w:r>
      <w:r w:rsidR="009F7201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miejsce wykonywania działalności gospodarczej (w przypadku osób fizycznych prowadzących indywidualną działalność gospodarczą) </w:t>
      </w:r>
      <w:r w:rsidRPr="00756D5F">
        <w:rPr>
          <w:rFonts w:ascii="Tahoma" w:hAnsi="Tahoma" w:cs="Tahoma"/>
          <w:bCs/>
          <w:sz w:val="20"/>
          <w:szCs w:val="20"/>
        </w:rPr>
        <w:t xml:space="preserve">na terenie województwa podkarpackiego, na rzecz którego zostanie wykonana usługa rozwojowa za pośrednictwem Platformy. </w:t>
      </w:r>
      <w:r w:rsidRPr="00756D5F">
        <w:rPr>
          <w:rFonts w:ascii="Tahoma" w:hAnsi="Tahoma" w:cs="Tahoma"/>
          <w:sz w:val="20"/>
          <w:szCs w:val="20"/>
        </w:rPr>
        <w:t>Oddział/siedziba/</w:t>
      </w:r>
      <w:r w:rsidR="009F7201" w:rsidRPr="00756D5F">
        <w:rPr>
          <w:rFonts w:ascii="Tahoma" w:hAnsi="Tahoma" w:cs="Tahoma"/>
          <w:sz w:val="20"/>
          <w:szCs w:val="20"/>
        </w:rPr>
        <w:t>stałe</w:t>
      </w:r>
      <w:r w:rsidRPr="00756D5F">
        <w:rPr>
          <w:rFonts w:ascii="Tahoma" w:hAnsi="Tahoma" w:cs="Tahoma"/>
          <w:sz w:val="20"/>
          <w:szCs w:val="20"/>
        </w:rPr>
        <w:t xml:space="preserve"> miejsce wykonywania działalności musi być potwierdzone wpisem we właściwym rejestrze lub ewidencji najpóźniej na dzień rejestracji MŚP na Platformie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789F9B9D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Platforma (PPWB)</w:t>
      </w:r>
      <w:r w:rsidRPr="00756D5F">
        <w:rPr>
          <w:rFonts w:ascii="Tahoma" w:hAnsi="Tahoma" w:cs="Tahoma"/>
          <w:bCs/>
          <w:sz w:val="20"/>
          <w:szCs w:val="20"/>
        </w:rPr>
        <w:t xml:space="preserve"> – oznacza </w:t>
      </w:r>
      <w:r w:rsidRPr="00756D5F">
        <w:rPr>
          <w:rFonts w:ascii="Tahoma" w:hAnsi="Tahoma" w:cs="Tahoma"/>
          <w:sz w:val="20"/>
          <w:szCs w:val="20"/>
        </w:rPr>
        <w:t>Podkarpacką Platformę Wsparcia Biznesu</w:t>
      </w:r>
      <w:r w:rsidRPr="00756D5F">
        <w:rPr>
          <w:rFonts w:ascii="Tahoma" w:hAnsi="Tahoma" w:cs="Tahoma"/>
          <w:bCs/>
          <w:sz w:val="20"/>
          <w:szCs w:val="20"/>
        </w:rPr>
        <w:t>, dostępną poprzez Stronę WWW.</w:t>
      </w:r>
    </w:p>
    <w:p w14:paraId="1E21DE2F" w14:textId="7881107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Projekt </w:t>
      </w:r>
      <w:r w:rsidRPr="00756D5F">
        <w:rPr>
          <w:rFonts w:ascii="Tahoma" w:hAnsi="Tahoma" w:cs="Tahoma"/>
          <w:bCs/>
          <w:sz w:val="20"/>
          <w:szCs w:val="20"/>
        </w:rPr>
        <w:t xml:space="preserve">– projekt pod nazwą </w:t>
      </w:r>
      <w:r w:rsidRPr="00756D5F">
        <w:rPr>
          <w:rFonts w:ascii="Tahoma" w:hAnsi="Tahoma" w:cs="Tahoma"/>
          <w:sz w:val="20"/>
          <w:szCs w:val="20"/>
        </w:rPr>
        <w:t>„</w:t>
      </w:r>
      <w:r w:rsidRPr="00756D5F">
        <w:rPr>
          <w:rFonts w:ascii="Tahoma" w:hAnsi="Tahoma" w:cs="Tahoma"/>
          <w:i/>
          <w:sz w:val="20"/>
          <w:szCs w:val="20"/>
        </w:rPr>
        <w:t>Podkarpacka Platforma Wsparcia Biznesu</w:t>
      </w:r>
      <w:r w:rsidRPr="00756D5F">
        <w:rPr>
          <w:rFonts w:ascii="Tahoma" w:hAnsi="Tahoma" w:cs="Tahoma"/>
          <w:sz w:val="20"/>
          <w:szCs w:val="20"/>
        </w:rPr>
        <w:t>”, realizowany w ramach Osi priorytetowej I „Konkurencyjna i innowacyjna gospodarka”, działanie: 1.3 „Promowanie przedsiębiorczości”, Regionalnego Programu Operacyjnego Województwa Podkarpackiego na lata 2014 – 2020, przez Województwo Podkarpackie, zwane dalej indywidualnie</w:t>
      </w:r>
      <w:r w:rsidRPr="00756D5F">
        <w:rPr>
          <w:rFonts w:ascii="Tahoma" w:hAnsi="Tahoma" w:cs="Tahoma"/>
          <w:b/>
          <w:sz w:val="20"/>
          <w:szCs w:val="20"/>
        </w:rPr>
        <w:t xml:space="preserve"> Partnerem Wiodącym</w:t>
      </w:r>
      <w:r w:rsidRPr="00756D5F">
        <w:rPr>
          <w:rFonts w:ascii="Tahoma" w:hAnsi="Tahoma" w:cs="Tahoma"/>
          <w:sz w:val="20"/>
          <w:szCs w:val="20"/>
        </w:rPr>
        <w:t xml:space="preserve">, w partnerstwie z Wyższą Szkołą Informatyki i Zarządzania z siedzibą w Rzeszowie, zwaną dalej indywidualnie </w:t>
      </w:r>
      <w:r w:rsidRPr="00756D5F">
        <w:rPr>
          <w:rFonts w:ascii="Tahoma" w:hAnsi="Tahoma" w:cs="Tahoma"/>
          <w:b/>
          <w:sz w:val="20"/>
          <w:szCs w:val="20"/>
        </w:rPr>
        <w:t>Partnerem</w:t>
      </w:r>
      <w:r w:rsidRPr="00756D5F">
        <w:rPr>
          <w:rFonts w:ascii="Tahoma" w:hAnsi="Tahoma" w:cs="Tahoma"/>
          <w:bCs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 xml:space="preserve">Celem głównym Projektu jest wsparcie MŚP z terenu województwa podkarpackiego w zakupie wyspecjalizowanych usług okołobiznesowych. W ramach przedsięwzięcia zostanie zaprojektowany system dystrybucji dotacji w formie bezzwrotnej udzielanych na zakup przez MŚP usług rozwojowych od instytucji otoczenia biznesu zsieciowanych za pomocą </w:t>
      </w:r>
      <w:r w:rsidRPr="00756D5F">
        <w:rPr>
          <w:rFonts w:ascii="Tahoma" w:hAnsi="Tahoma" w:cs="Tahoma"/>
          <w:b/>
          <w:sz w:val="20"/>
          <w:szCs w:val="20"/>
        </w:rPr>
        <w:t>Podkarpackiej Platformy Wsparcia Biznesu</w:t>
      </w:r>
      <w:r w:rsidR="006319E2" w:rsidRPr="00756D5F">
        <w:rPr>
          <w:rFonts w:ascii="Tahoma" w:hAnsi="Tahoma" w:cs="Tahoma"/>
          <w:b/>
          <w:sz w:val="20"/>
          <w:szCs w:val="20"/>
        </w:rPr>
        <w:t xml:space="preserve"> </w:t>
      </w:r>
      <w:r w:rsidR="00461CD2" w:rsidRPr="00756D5F">
        <w:rPr>
          <w:rFonts w:ascii="Tahoma" w:hAnsi="Tahoma" w:cs="Tahoma"/>
          <w:sz w:val="20"/>
          <w:szCs w:val="20"/>
        </w:rPr>
        <w:t>oraz od podmiotów świadczących usługi rozwojowe dofinansowane w ramach PPWB.</w:t>
      </w:r>
    </w:p>
    <w:p w14:paraId="14556634" w14:textId="58FAAF6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 xml:space="preserve">Pomoc de </w:t>
      </w:r>
      <w:proofErr w:type="spellStart"/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 xml:space="preserve"> 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>– pomoc , o której mowa w Rozporządzeniu Komisji (UE) nr 1407/2013 z</w:t>
      </w:r>
      <w:r w:rsidR="00A94FE1">
        <w:rPr>
          <w:rFonts w:ascii="Tahoma" w:eastAsia="Calibri" w:hAnsi="Tahoma" w:cs="Tahoma"/>
          <w:color w:val="000000"/>
          <w:sz w:val="20"/>
          <w:szCs w:val="20"/>
        </w:rPr>
        <w:t> 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dnia 18 grudnia 2013 r. w sprawie stosowania art. 107 i 108 Traktatu o funkcjonowaniu Unii Europejskiej do pomocy de </w:t>
      </w:r>
      <w:proofErr w:type="spellStart"/>
      <w:r w:rsidRPr="00756D5F">
        <w:rPr>
          <w:rFonts w:ascii="Tahoma" w:eastAsia="Calibri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 (Dz. Urz. UE L z 2013 r.,  nr 352, s. 1) oraz w </w:t>
      </w:r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 xml:space="preserve">Rozporządzeniu Ministra Infrastruktury i Rozwoju z dnia 19 marca 2015 r. w sprawie udzielania pomocy de </w:t>
      </w:r>
      <w:proofErr w:type="spellStart"/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 xml:space="preserve"> w ramach regionalnych programów operacyjnych na lata 2014-2020 (Dz. U. z 2015 r., poz. 488)</w:t>
      </w:r>
      <w:r w:rsidR="007359D4">
        <w:rPr>
          <w:rFonts w:ascii="Tahoma" w:eastAsia="Calibri" w:hAnsi="Tahoma" w:cs="Tahoma"/>
          <w:iCs/>
          <w:color w:val="000000"/>
          <w:sz w:val="20"/>
          <w:szCs w:val="20"/>
        </w:rPr>
        <w:t>.</w:t>
      </w:r>
    </w:p>
    <w:p w14:paraId="2B3E840D" w14:textId="5FC80141" w:rsidR="00E87B3A" w:rsidRPr="00756D5F" w:rsidRDefault="00E87B3A" w:rsidP="00E87B3A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Pomoc publiczna </w:t>
      </w:r>
      <w:r w:rsidRPr="00756D5F">
        <w:rPr>
          <w:rFonts w:ascii="Tahoma" w:hAnsi="Tahoma" w:cs="Tahoma"/>
          <w:sz w:val="20"/>
          <w:szCs w:val="20"/>
        </w:rPr>
        <w:t>– pomoc, o której mowa w Rozporządzeniu Komisji (UE) nr 651/2014 z dnia 17 czerwca 2014 roku uznające niektóre rodzaje pomocy za zgodne z rynkiem wewnętrznym w zastosowaniu art. 107 i 108 Traktatu (Dz. Urz. UE. L z 2014 r., nr 187, s. 1) oraz w</w:t>
      </w:r>
      <w:r w:rsidR="00852522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Rozporządzeniu Ministra Infrastruktury i Rozwoju z dnia 3 września 2015 r. w sprawie udzielania pomocy </w:t>
      </w:r>
      <w:proofErr w:type="spellStart"/>
      <w:r w:rsidRPr="00756D5F">
        <w:rPr>
          <w:rFonts w:ascii="Tahoma" w:eastAsia="Calibri" w:hAnsi="Tahoma" w:cs="Tahoma"/>
          <w:color w:val="000000"/>
          <w:sz w:val="20"/>
          <w:szCs w:val="20"/>
        </w:rPr>
        <w:t>mikroprzedsiębiorcom</w:t>
      </w:r>
      <w:proofErr w:type="spellEnd"/>
      <w:r w:rsidRPr="00756D5F">
        <w:rPr>
          <w:rFonts w:ascii="Tahoma" w:eastAsia="Calibri" w:hAnsi="Tahoma" w:cs="Tahoma"/>
          <w:color w:val="000000"/>
          <w:sz w:val="20"/>
          <w:szCs w:val="20"/>
        </w:rPr>
        <w:t>, małym i średnim przedsiębiorcom na usługi doradcze oraz udział w targach w ramach regionalnych programów operacyjnych na lata 2014–2020 (Dz. U. z 2015 r. poz. 1417)</w:t>
      </w:r>
      <w:r w:rsidR="007359D4">
        <w:rPr>
          <w:rFonts w:ascii="Tahoma" w:eastAsia="Calibri" w:hAnsi="Tahoma" w:cs="Tahoma"/>
          <w:color w:val="000000"/>
          <w:sz w:val="20"/>
          <w:szCs w:val="20"/>
        </w:rPr>
        <w:t>.</w:t>
      </w:r>
    </w:p>
    <w:p w14:paraId="185CB22E" w14:textId="1D71047D" w:rsidR="00E87B3A" w:rsidRPr="00756D5F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 xml:space="preserve">Przedsiębiorca 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- zgodnie z Kodeksem Cywilnym (Dz.U.20</w:t>
      </w:r>
      <w:r w:rsidR="00E425FC">
        <w:rPr>
          <w:rFonts w:ascii="Tahoma" w:hAnsi="Tahoma" w:cs="Tahoma"/>
          <w:bCs/>
          <w:color w:val="auto"/>
          <w:sz w:val="20"/>
          <w:szCs w:val="20"/>
        </w:rPr>
        <w:t>20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.</w:t>
      </w:r>
      <w:r w:rsidR="00120BCE" w:rsidRPr="00756D5F">
        <w:rPr>
          <w:rFonts w:ascii="Tahoma" w:hAnsi="Tahoma" w:cs="Tahoma"/>
          <w:bCs/>
          <w:color w:val="auto"/>
          <w:sz w:val="20"/>
          <w:szCs w:val="20"/>
        </w:rPr>
        <w:t>1</w:t>
      </w:r>
      <w:r w:rsidR="00E425FC">
        <w:rPr>
          <w:rFonts w:ascii="Tahoma" w:hAnsi="Tahoma" w:cs="Tahoma"/>
          <w:bCs/>
          <w:color w:val="auto"/>
          <w:sz w:val="20"/>
          <w:szCs w:val="20"/>
        </w:rPr>
        <w:t>740</w:t>
      </w:r>
      <w:r w:rsidR="005851A7">
        <w:rPr>
          <w:rFonts w:ascii="Tahoma" w:hAnsi="Tahoma" w:cs="Tahoma"/>
          <w:bCs/>
          <w:color w:val="auto"/>
          <w:sz w:val="20"/>
          <w:szCs w:val="20"/>
        </w:rPr>
        <w:t xml:space="preserve"> z</w:t>
      </w:r>
      <w:r w:rsidR="00486692">
        <w:rPr>
          <w:rFonts w:ascii="Tahoma" w:hAnsi="Tahoma" w:cs="Tahoma"/>
          <w:bCs/>
          <w:color w:val="auto"/>
          <w:sz w:val="20"/>
          <w:szCs w:val="20"/>
        </w:rPr>
        <w:t xml:space="preserve">e </w:t>
      </w:r>
      <w:r w:rsidR="005851A7">
        <w:rPr>
          <w:rFonts w:ascii="Tahoma" w:hAnsi="Tahoma" w:cs="Tahoma"/>
          <w:bCs/>
          <w:color w:val="auto"/>
          <w:sz w:val="20"/>
          <w:szCs w:val="20"/>
        </w:rPr>
        <w:t>zm.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) art.</w:t>
      </w:r>
      <w:r w:rsidR="009665DB">
        <w:rPr>
          <w:rFonts w:ascii="Tahoma" w:hAnsi="Tahoma" w:cs="Tahoma"/>
          <w:bCs/>
          <w:color w:val="auto"/>
          <w:sz w:val="20"/>
          <w:szCs w:val="20"/>
        </w:rPr>
        <w:t>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43</w:t>
      </w:r>
      <w:r w:rsidRPr="00756D5F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="00C16AA3">
        <w:rPr>
          <w:rFonts w:ascii="Tahoma" w:hAnsi="Tahoma" w:cs="Tahoma"/>
          <w:bCs/>
          <w:color w:val="auto"/>
          <w:sz w:val="20"/>
          <w:szCs w:val="20"/>
        </w:rPr>
        <w:t>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przedsiębiorcą jest osoba fizyczna, osoba prawna i jednostka orga</w:t>
      </w:r>
      <w:r w:rsidR="00354EF4" w:rsidRPr="00756D5F">
        <w:rPr>
          <w:rFonts w:ascii="Tahoma" w:hAnsi="Tahoma" w:cs="Tahoma"/>
          <w:bCs/>
          <w:color w:val="auto"/>
          <w:sz w:val="20"/>
          <w:szCs w:val="20"/>
        </w:rPr>
        <w:t>nizacyjna, o której mowa w art.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33</w:t>
      </w:r>
      <w:r w:rsidRPr="00756D5F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§1 KC, prowadząca we własnym imieniu działalność gospodarczą lub zawodową. </w:t>
      </w:r>
    </w:p>
    <w:p w14:paraId="372C3ED1" w14:textId="0B88B77B" w:rsidR="00E87B3A" w:rsidRPr="00756D5F" w:rsidRDefault="00E87B3A" w:rsidP="00D946F0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>Przedsiębiorstwo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- podmiot, o którym mowa w art. 4 ustawy z dnia 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6marca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20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18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r. 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Prawo przedsiębiorców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(</w:t>
      </w:r>
      <w:proofErr w:type="spellStart"/>
      <w:r w:rsidR="002B3384">
        <w:rPr>
          <w:rFonts w:ascii="Tahoma" w:hAnsi="Tahoma" w:cs="Tahoma"/>
          <w:bCs/>
          <w:color w:val="auto"/>
          <w:sz w:val="20"/>
          <w:szCs w:val="20"/>
        </w:rPr>
        <w:t>t.j</w:t>
      </w:r>
      <w:proofErr w:type="spellEnd"/>
      <w:r w:rsidR="002B3384">
        <w:rPr>
          <w:rFonts w:ascii="Tahoma" w:hAnsi="Tahoma" w:cs="Tahoma"/>
          <w:bCs/>
          <w:color w:val="auto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>Dz.U.20</w:t>
      </w:r>
      <w:r w:rsidR="009665DB">
        <w:rPr>
          <w:rFonts w:ascii="Tahoma" w:hAnsi="Tahoma" w:cs="Tahoma"/>
          <w:sz w:val="20"/>
          <w:szCs w:val="20"/>
        </w:rPr>
        <w:t>21</w:t>
      </w:r>
      <w:r w:rsidRPr="00756D5F">
        <w:rPr>
          <w:rFonts w:ascii="Tahoma" w:hAnsi="Tahoma" w:cs="Tahoma"/>
          <w:sz w:val="20"/>
          <w:szCs w:val="20"/>
        </w:rPr>
        <w:t>.</w:t>
      </w:r>
      <w:r w:rsidR="003A77D6" w:rsidRPr="00756D5F">
        <w:rPr>
          <w:rFonts w:ascii="Tahoma" w:hAnsi="Tahoma" w:cs="Tahoma"/>
          <w:sz w:val="20"/>
          <w:szCs w:val="20"/>
        </w:rPr>
        <w:t>1</w:t>
      </w:r>
      <w:r w:rsidR="009665DB">
        <w:rPr>
          <w:rFonts w:ascii="Tahoma" w:hAnsi="Tahoma" w:cs="Tahoma"/>
          <w:sz w:val="20"/>
          <w:szCs w:val="20"/>
        </w:rPr>
        <w:t>62</w:t>
      </w:r>
      <w:r w:rsidR="00AE7EE5">
        <w:rPr>
          <w:rFonts w:ascii="Tahoma" w:hAnsi="Tahoma" w:cs="Tahoma"/>
          <w:sz w:val="20"/>
          <w:szCs w:val="20"/>
        </w:rPr>
        <w:t xml:space="preserve"> ze zm.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)</w:t>
      </w:r>
      <w:r w:rsidR="00931511" w:rsidRPr="00756D5F">
        <w:rPr>
          <w:rFonts w:ascii="Tahoma" w:hAnsi="Tahoma" w:cs="Tahoma"/>
          <w:bCs/>
          <w:sz w:val="20"/>
          <w:szCs w:val="20"/>
        </w:rPr>
        <w:t>.</w:t>
      </w:r>
    </w:p>
    <w:p w14:paraId="3772A2EE" w14:textId="77777777" w:rsidR="00D946F0" w:rsidRPr="00756D5F" w:rsidRDefault="00D946F0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Refundacja</w:t>
      </w:r>
      <w:r w:rsidRPr="00756D5F">
        <w:rPr>
          <w:rFonts w:ascii="Tahoma" w:hAnsi="Tahoma" w:cs="Tahoma"/>
          <w:sz w:val="20"/>
          <w:szCs w:val="20"/>
        </w:rPr>
        <w:t xml:space="preserve"> – zwrot Odbiorcy Wsparcia części faktycznie poniesionych i w całości zapłaconych wcześniej wydatków kwalifikowanych dokonywany po spełnieniu warunków określonych w decyzji.</w:t>
      </w:r>
    </w:p>
    <w:p w14:paraId="43E1577B" w14:textId="42ADF0F5" w:rsidR="00E87B3A" w:rsidRPr="00756D5F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lastRenderedPageBreak/>
        <w:t>Regulamin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–</w:t>
      </w:r>
      <w:r w:rsidRPr="00756D5F">
        <w:rPr>
          <w:rFonts w:ascii="Tahoma" w:hAnsi="Tahoma" w:cs="Tahoma"/>
          <w:sz w:val="20"/>
          <w:szCs w:val="20"/>
        </w:rPr>
        <w:t xml:space="preserve"> dokument zatytułowany „</w:t>
      </w:r>
      <w:r w:rsidRPr="00756D5F">
        <w:rPr>
          <w:rFonts w:ascii="Tahoma" w:hAnsi="Tahoma" w:cs="Tahoma"/>
          <w:i/>
          <w:sz w:val="20"/>
          <w:szCs w:val="20"/>
        </w:rPr>
        <w:t>Regulamin udzielenia wsparcia dla MŚP w ramach projektu pn. Podkar</w:t>
      </w:r>
      <w:r w:rsidR="00FD501A" w:rsidRPr="00756D5F">
        <w:rPr>
          <w:rFonts w:ascii="Tahoma" w:hAnsi="Tahoma" w:cs="Tahoma"/>
          <w:i/>
          <w:sz w:val="20"/>
          <w:szCs w:val="20"/>
        </w:rPr>
        <w:t>packa Platforma Wsparcia Biznesu</w:t>
      </w:r>
      <w:r w:rsidRPr="00756D5F">
        <w:rPr>
          <w:rFonts w:ascii="Tahoma" w:hAnsi="Tahoma" w:cs="Tahoma"/>
          <w:sz w:val="20"/>
          <w:szCs w:val="20"/>
        </w:rPr>
        <w:t>”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36E5ED6A" w14:textId="2601BD19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Strona WWW</w:t>
      </w:r>
      <w:r w:rsidRPr="00756D5F">
        <w:rPr>
          <w:rFonts w:ascii="Tahoma" w:hAnsi="Tahoma" w:cs="Tahoma"/>
          <w:bCs/>
          <w:sz w:val="20"/>
          <w:szCs w:val="20"/>
        </w:rPr>
        <w:t xml:space="preserve"> – portal internetowy </w:t>
      </w:r>
      <w:hyperlink r:id="rId8" w:history="1">
        <w:r w:rsidRPr="00756D5F">
          <w:rPr>
            <w:rStyle w:val="Hipercze"/>
            <w:rFonts w:ascii="Tahoma" w:hAnsi="Tahoma" w:cs="Tahoma"/>
            <w:bCs/>
            <w:sz w:val="20"/>
            <w:szCs w:val="20"/>
          </w:rPr>
          <w:t>www.ppwb.pl</w:t>
        </w:r>
      </w:hyperlink>
      <w:r w:rsidRPr="00756D5F">
        <w:rPr>
          <w:rFonts w:ascii="Tahoma" w:hAnsi="Tahoma" w:cs="Tahoma"/>
          <w:bCs/>
          <w:sz w:val="20"/>
          <w:szCs w:val="20"/>
        </w:rPr>
        <w:t xml:space="preserve">, na którym jest umieszczona i dostępna dla zainteresowanych podmiotów </w:t>
      </w:r>
      <w:r w:rsidRPr="00756D5F">
        <w:rPr>
          <w:rFonts w:ascii="Tahoma" w:hAnsi="Tahoma" w:cs="Tahoma"/>
          <w:sz w:val="20"/>
          <w:szCs w:val="20"/>
        </w:rPr>
        <w:t>Podkarpacka Platforma Wsparcia Biznesu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2DD1CC48" w14:textId="12BAC7B0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rozwojowa (Usługa)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r w:rsidR="00E76CF7">
        <w:rPr>
          <w:rFonts w:ascii="Tahoma" w:hAnsi="Tahoma" w:cs="Tahoma"/>
          <w:bCs/>
          <w:sz w:val="20"/>
          <w:szCs w:val="20"/>
        </w:rPr>
        <w:t>U</w:t>
      </w:r>
      <w:r w:rsidR="00E76CF7" w:rsidRPr="00540948">
        <w:rPr>
          <w:rFonts w:ascii="Tahoma" w:hAnsi="Tahoma" w:cs="Tahoma"/>
          <w:bCs/>
          <w:sz w:val="20"/>
          <w:szCs w:val="20"/>
        </w:rPr>
        <w:t>sługa, skierowana do właścicieli, kadry zarządzającej lub pracowników przedsiębiorstwa, polegająca na opracowaniu usprawnień pozwalających na rozwój działalności biznesowej przedsiębiorstwa, w tym usprawnienie procesów lub obszaru działania przedsiębiorstwa, realizację strategii, częściową lub całkowitą zmianę profilu działalności gospodarczej -</w:t>
      </w:r>
      <w:r w:rsidR="00E76CF7">
        <w:rPr>
          <w:rFonts w:ascii="Tahoma" w:hAnsi="Tahoma" w:cs="Tahoma"/>
          <w:bCs/>
          <w:sz w:val="20"/>
          <w:szCs w:val="20"/>
        </w:rPr>
        <w:t xml:space="preserve"> </w:t>
      </w:r>
      <w:r w:rsidR="00E76CF7" w:rsidRPr="00540948">
        <w:rPr>
          <w:rFonts w:ascii="Tahoma" w:hAnsi="Tahoma" w:cs="Tahoma"/>
          <w:bCs/>
          <w:sz w:val="20"/>
          <w:szCs w:val="20"/>
        </w:rPr>
        <w:t>z wyłączeniem zakupu środków trwałych oraz wydatków niezwiązanych bezpośrednio z realizacją usługi rozwojowej. Z definicji wyłączone są usługi realizowane w oparciu o podwykonawstwo</w:t>
      </w:r>
      <w:r w:rsidR="00E76CF7">
        <w:rPr>
          <w:rStyle w:val="Odwoanieprzypisudolnego"/>
          <w:rFonts w:ascii="Tahoma" w:hAnsi="Tahoma" w:cs="Tahoma"/>
        </w:rPr>
        <w:footnoteReference w:id="1"/>
      </w:r>
      <w:r w:rsidR="00E76CF7" w:rsidRPr="00540948">
        <w:rPr>
          <w:rFonts w:ascii="Tahoma" w:hAnsi="Tahoma" w:cs="Tahoma"/>
          <w:bCs/>
          <w:sz w:val="20"/>
          <w:szCs w:val="20"/>
        </w:rPr>
        <w:t xml:space="preserve">, realizowane przez podmiot </w:t>
      </w:r>
      <w:r w:rsidR="00E76CF7" w:rsidRPr="001E1D1D">
        <w:rPr>
          <w:rFonts w:ascii="Tahoma" w:hAnsi="Tahoma" w:cs="Tahoma"/>
          <w:bCs/>
          <w:sz w:val="20"/>
          <w:szCs w:val="20"/>
        </w:rPr>
        <w:t>inny niż osoba fizyczna prowadząca działalność gospodarczą, szkoleniowe oraz proste usługi biznesowe</w:t>
      </w:r>
      <w:r w:rsidR="00E76CF7" w:rsidRPr="001E1D1D">
        <w:rPr>
          <w:rStyle w:val="Odwoanieprzypisudolnego"/>
          <w:rFonts w:ascii="Tahoma" w:hAnsi="Tahoma" w:cs="Tahoma"/>
        </w:rPr>
        <w:footnoteReference w:id="2"/>
      </w:r>
      <w:r w:rsidR="00E76CF7" w:rsidRPr="001E1D1D">
        <w:rPr>
          <w:rFonts w:ascii="Tahoma" w:hAnsi="Tahoma" w:cs="Tahoma"/>
          <w:bCs/>
          <w:sz w:val="20"/>
          <w:szCs w:val="20"/>
        </w:rPr>
        <w:t xml:space="preserve"> (np. usługi księgowe), w tym usługi które zostały zarejestrowane przez dostawcę usług w Bazie Usług Rozwojowych</w:t>
      </w:r>
      <w:r w:rsidR="00E76CF7">
        <w:rPr>
          <w:rFonts w:ascii="Tahoma" w:hAnsi="Tahoma" w:cs="Tahoma"/>
          <w:bCs/>
          <w:sz w:val="20"/>
          <w:szCs w:val="20"/>
        </w:rPr>
        <w:t xml:space="preserve">. </w:t>
      </w:r>
      <w:r w:rsidRPr="00756D5F">
        <w:rPr>
          <w:rFonts w:ascii="Tahoma" w:hAnsi="Tahoma" w:cs="Tahoma"/>
          <w:bCs/>
          <w:sz w:val="20"/>
          <w:szCs w:val="20"/>
        </w:rPr>
        <w:t xml:space="preserve">Usługa, skierowana do właścicieli, kadry zarządzającej lub pracowników przedsiębiorstwa/przedsiębiorcy, polegająca na opracowaniu i wdrożeniu usprawnień pozwalających na rozwój działalności biznesowej przedsiębiorstwa/przedsiębiorcy, w tym usprawnienie procesów lub obszaru działania przedsiębiorstwa/przedsiębiorcy, realizację strategii, częściową lub całkowitą zmianę profilu działalności gospodarczej – z wyłączeniem zakupu środków trwałych oraz </w:t>
      </w:r>
      <w:r w:rsidR="006528F3" w:rsidRPr="00756D5F">
        <w:rPr>
          <w:rFonts w:ascii="Tahoma" w:hAnsi="Tahoma" w:cs="Tahoma"/>
          <w:bCs/>
          <w:sz w:val="20"/>
          <w:szCs w:val="20"/>
        </w:rPr>
        <w:t>wydatków</w:t>
      </w:r>
      <w:r w:rsidR="00322CC1" w:rsidRPr="00756D5F">
        <w:rPr>
          <w:rFonts w:ascii="Tahoma" w:hAnsi="Tahoma" w:cs="Tahoma"/>
          <w:bCs/>
          <w:sz w:val="20"/>
          <w:szCs w:val="20"/>
        </w:rPr>
        <w:t xml:space="preserve"> </w:t>
      </w:r>
      <w:r w:rsidRPr="00756D5F">
        <w:rPr>
          <w:rFonts w:ascii="Tahoma" w:hAnsi="Tahoma" w:cs="Tahoma"/>
          <w:bCs/>
          <w:sz w:val="20"/>
          <w:szCs w:val="20"/>
        </w:rPr>
        <w:t>niezwiązanych bezpośrednio z</w:t>
      </w:r>
      <w:r w:rsidR="00C66A18" w:rsidRPr="00756D5F">
        <w:rPr>
          <w:rFonts w:ascii="Tahoma" w:hAnsi="Tahoma" w:cs="Tahoma"/>
          <w:bCs/>
          <w:sz w:val="20"/>
          <w:szCs w:val="20"/>
        </w:rPr>
        <w:t> </w:t>
      </w:r>
      <w:r w:rsidR="006528F3" w:rsidRPr="00756D5F">
        <w:rPr>
          <w:rFonts w:ascii="Tahoma" w:hAnsi="Tahoma" w:cs="Tahoma"/>
          <w:bCs/>
          <w:sz w:val="20"/>
          <w:szCs w:val="20"/>
        </w:rPr>
        <w:t xml:space="preserve">realizacją </w:t>
      </w:r>
      <w:r w:rsidRPr="00756D5F">
        <w:rPr>
          <w:rFonts w:ascii="Tahoma" w:hAnsi="Tahoma" w:cs="Tahoma"/>
          <w:bCs/>
          <w:sz w:val="20"/>
          <w:szCs w:val="20"/>
        </w:rPr>
        <w:t>usług</w:t>
      </w:r>
      <w:r w:rsidR="006528F3" w:rsidRPr="00756D5F">
        <w:rPr>
          <w:rFonts w:ascii="Tahoma" w:hAnsi="Tahoma" w:cs="Tahoma"/>
          <w:bCs/>
          <w:sz w:val="20"/>
          <w:szCs w:val="20"/>
        </w:rPr>
        <w:t>i</w:t>
      </w:r>
      <w:r w:rsidRPr="00756D5F">
        <w:rPr>
          <w:rFonts w:ascii="Tahoma" w:hAnsi="Tahoma" w:cs="Tahoma"/>
          <w:bCs/>
          <w:sz w:val="20"/>
          <w:szCs w:val="20"/>
        </w:rPr>
        <w:t xml:space="preserve"> rozwojow</w:t>
      </w:r>
      <w:r w:rsidR="006528F3" w:rsidRPr="00756D5F">
        <w:rPr>
          <w:rFonts w:ascii="Tahoma" w:hAnsi="Tahoma" w:cs="Tahoma"/>
          <w:bCs/>
          <w:sz w:val="20"/>
          <w:szCs w:val="20"/>
        </w:rPr>
        <w:t>ej</w:t>
      </w:r>
      <w:r w:rsidRPr="00756D5F">
        <w:rPr>
          <w:rFonts w:ascii="Tahoma" w:hAnsi="Tahoma" w:cs="Tahoma"/>
          <w:bCs/>
          <w:sz w:val="20"/>
          <w:szCs w:val="20"/>
        </w:rPr>
        <w:t>. Z definicji wyłączone są usługi realizowane w oparciu o podwykonawstwo realizowane przez podmiot inny niż osoba fizyczna prowadząca działalność gospodarczą, usługi szkoleniowe oraz proste usługi biznesowe</w:t>
      </w:r>
      <w:r w:rsidR="00B660E8">
        <w:rPr>
          <w:rStyle w:val="Odwoanieprzypisudolnego"/>
          <w:rFonts w:ascii="Tahoma" w:hAnsi="Tahoma" w:cs="Tahoma"/>
          <w:bCs/>
          <w:sz w:val="20"/>
          <w:szCs w:val="20"/>
        </w:rPr>
        <w:footnoteReference w:id="3"/>
      </w:r>
      <w:r w:rsidRPr="00756D5F">
        <w:rPr>
          <w:rFonts w:ascii="Tahoma" w:hAnsi="Tahoma" w:cs="Tahoma"/>
          <w:bCs/>
          <w:sz w:val="20"/>
          <w:szCs w:val="20"/>
        </w:rPr>
        <w:t xml:space="preserve"> (np. usługi księgowe), w tym usługi, które </w:t>
      </w:r>
      <w:r w:rsidR="00FF68E1" w:rsidRPr="00756D5F">
        <w:rPr>
          <w:rFonts w:ascii="Tahoma" w:hAnsi="Tahoma" w:cs="Tahoma"/>
          <w:bCs/>
          <w:sz w:val="20"/>
          <w:szCs w:val="20"/>
        </w:rPr>
        <w:t>zostały zarejestrowane przez Dostawcę</w:t>
      </w:r>
      <w:r w:rsidR="00FF68E1" w:rsidRPr="00756D5F">
        <w:rPr>
          <w:rFonts w:ascii="Tahoma" w:hAnsi="Tahoma" w:cs="Tahoma"/>
          <w:bCs/>
          <w:sz w:val="20"/>
          <w:szCs w:val="20"/>
        </w:rPr>
        <w:tab/>
        <w:t xml:space="preserve">Usług w Bazie Usług Rozwojowych. </w:t>
      </w:r>
    </w:p>
    <w:p w14:paraId="6496B8A7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standardowa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 rozwojowa, która może być oferowana w różnych przedsiębiorstwach (u różnych przedsiębiorców) bez konieczności dokonania istotnych modyfikacji jej zakresu. Dla usług standardowych górny limit </w:t>
      </w:r>
      <w:r w:rsidR="00922307" w:rsidRPr="00756D5F">
        <w:rPr>
          <w:rFonts w:ascii="Tahoma" w:hAnsi="Tahoma" w:cs="Tahoma"/>
          <w:bCs/>
          <w:sz w:val="20"/>
          <w:szCs w:val="20"/>
        </w:rPr>
        <w:t>dofinansowania wynosi 20 000 zł netto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0536B7FD" w14:textId="77777777" w:rsidR="00E87B3A" w:rsidRPr="00756D5F" w:rsidRDefault="00E87B3A" w:rsidP="00F94A6D">
      <w:pPr>
        <w:numPr>
          <w:ilvl w:val="0"/>
          <w:numId w:val="5"/>
        </w:numPr>
        <w:suppressAutoHyphens/>
        <w:spacing w:after="0"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specjalistyczna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 rozwojowa, która aby mogła być oferowana w różnych przedsiębiorstwach (u różnych przedsiębiorców) wymaga odrębnego zaprojektowania lub istotnych modyfikacji w zależności od potrzeb konkretnego MŚP (usługa „szyta na miarę”). Dla usług specjalistycznych górny limit </w:t>
      </w:r>
      <w:r w:rsidR="00922307" w:rsidRPr="00756D5F">
        <w:rPr>
          <w:rFonts w:ascii="Tahoma" w:hAnsi="Tahoma" w:cs="Tahoma"/>
          <w:bCs/>
          <w:sz w:val="20"/>
          <w:szCs w:val="20"/>
        </w:rPr>
        <w:t>dofinansowania wynosi 100 000 zł netto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1F3D05CE" w14:textId="6727A0E4" w:rsidR="00F94A6D" w:rsidRPr="00756D5F" w:rsidRDefault="00F94A6D" w:rsidP="00F94A6D">
      <w:pPr>
        <w:pStyle w:val="Akapitzlist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Ustawa wdrożeniowa</w:t>
      </w:r>
      <w:r w:rsidRPr="00756D5F">
        <w:rPr>
          <w:rFonts w:ascii="Tahoma" w:hAnsi="Tahoma" w:cs="Tahoma"/>
          <w:bCs/>
          <w:sz w:val="20"/>
          <w:szCs w:val="20"/>
        </w:rPr>
        <w:t xml:space="preserve"> – ustawa z dnia 11 lipca 2014 r. o zasadach realizacji programów w zakresie polityki spójności finansowanych w perspektywie finansowej 2014-2020 </w:t>
      </w:r>
      <w:r w:rsidR="002A52AD">
        <w:rPr>
          <w:rFonts w:ascii="Tahoma" w:hAnsi="Tahoma" w:cs="Tahoma"/>
          <w:bCs/>
          <w:sz w:val="20"/>
          <w:szCs w:val="20"/>
        </w:rPr>
        <w:br/>
      </w:r>
      <w:r w:rsidRPr="00756D5F">
        <w:rPr>
          <w:rFonts w:ascii="Tahoma" w:hAnsi="Tahoma" w:cs="Tahoma"/>
          <w:bCs/>
          <w:sz w:val="20"/>
          <w:szCs w:val="20"/>
        </w:rPr>
        <w:t>(</w:t>
      </w:r>
      <w:proofErr w:type="spellStart"/>
      <w:r w:rsidR="002B3384">
        <w:rPr>
          <w:rFonts w:ascii="Tahoma" w:hAnsi="Tahoma" w:cs="Tahoma"/>
          <w:bCs/>
          <w:sz w:val="20"/>
          <w:szCs w:val="20"/>
        </w:rPr>
        <w:t>t.j</w:t>
      </w:r>
      <w:proofErr w:type="spellEnd"/>
      <w:r w:rsidR="002B3384">
        <w:rPr>
          <w:rFonts w:ascii="Tahoma" w:hAnsi="Tahoma" w:cs="Tahoma"/>
          <w:bCs/>
          <w:sz w:val="20"/>
          <w:szCs w:val="20"/>
        </w:rPr>
        <w:t xml:space="preserve">. </w:t>
      </w:r>
      <w:r w:rsidRPr="00756D5F">
        <w:rPr>
          <w:rFonts w:ascii="Tahoma" w:hAnsi="Tahoma" w:cs="Tahoma"/>
          <w:bCs/>
          <w:sz w:val="20"/>
          <w:szCs w:val="20"/>
        </w:rPr>
        <w:t>Dz.U. z 20</w:t>
      </w:r>
      <w:r w:rsidR="00C918C3" w:rsidRPr="00756D5F">
        <w:rPr>
          <w:rFonts w:ascii="Tahoma" w:hAnsi="Tahoma" w:cs="Tahoma"/>
          <w:bCs/>
          <w:sz w:val="20"/>
          <w:szCs w:val="20"/>
        </w:rPr>
        <w:t>20</w:t>
      </w:r>
      <w:r w:rsidRPr="00756D5F">
        <w:rPr>
          <w:rFonts w:ascii="Tahoma" w:hAnsi="Tahoma" w:cs="Tahoma"/>
          <w:bCs/>
          <w:sz w:val="20"/>
          <w:szCs w:val="20"/>
        </w:rPr>
        <w:t xml:space="preserve">, poz. </w:t>
      </w:r>
      <w:r w:rsidR="00C918C3" w:rsidRPr="00756D5F">
        <w:rPr>
          <w:rFonts w:ascii="Tahoma" w:hAnsi="Tahoma" w:cs="Tahoma"/>
          <w:bCs/>
          <w:sz w:val="20"/>
          <w:szCs w:val="20"/>
        </w:rPr>
        <w:t>818</w:t>
      </w:r>
      <w:r w:rsidR="00CF34A3">
        <w:rPr>
          <w:rFonts w:ascii="Tahoma" w:hAnsi="Tahoma" w:cs="Tahoma"/>
          <w:bCs/>
          <w:sz w:val="20"/>
          <w:szCs w:val="20"/>
        </w:rPr>
        <w:t xml:space="preserve"> </w:t>
      </w:r>
      <w:r w:rsidR="00CF34A3">
        <w:rPr>
          <w:rFonts w:ascii="Tahoma" w:hAnsi="Tahoma" w:cs="Tahoma"/>
          <w:color w:val="000000"/>
          <w:sz w:val="20"/>
          <w:szCs w:val="20"/>
        </w:rPr>
        <w:t>z</w:t>
      </w:r>
      <w:r w:rsidR="00486692">
        <w:rPr>
          <w:rFonts w:ascii="Tahoma" w:hAnsi="Tahoma" w:cs="Tahoma"/>
          <w:color w:val="000000"/>
          <w:sz w:val="20"/>
          <w:szCs w:val="20"/>
        </w:rPr>
        <w:t>e</w:t>
      </w:r>
      <w:r w:rsidR="00CF34A3">
        <w:rPr>
          <w:rFonts w:ascii="Tahoma" w:hAnsi="Tahoma" w:cs="Tahoma"/>
          <w:color w:val="000000"/>
          <w:sz w:val="20"/>
          <w:szCs w:val="20"/>
        </w:rPr>
        <w:t xml:space="preserve"> zm.</w:t>
      </w:r>
      <w:r w:rsidRPr="00756D5F">
        <w:rPr>
          <w:rFonts w:ascii="Tahoma" w:hAnsi="Tahoma" w:cs="Tahoma"/>
          <w:bCs/>
          <w:sz w:val="20"/>
          <w:szCs w:val="20"/>
        </w:rPr>
        <w:t>).</w:t>
      </w:r>
    </w:p>
    <w:p w14:paraId="03147FB7" w14:textId="77777777" w:rsidR="003072E0" w:rsidRPr="00756D5F" w:rsidRDefault="003072E0" w:rsidP="00E87B3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00000"/>
          <w:sz w:val="20"/>
          <w:szCs w:val="20"/>
        </w:rPr>
        <w:t xml:space="preserve">Wkład własny – 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środki finansowe lub wkład niepieniężny zabezpieczone przez Odbiorcę Wsparcia, które zostaną przeznaczone na pokrycie wydatków kwalifikowanych i nie zostaną przekazane OW w formie dofinansowania (różnica między k</w:t>
      </w:r>
      <w:r w:rsidR="00A73A08" w:rsidRPr="00756D5F">
        <w:rPr>
          <w:rFonts w:ascii="Tahoma" w:hAnsi="Tahoma" w:cs="Tahoma"/>
          <w:bCs/>
          <w:color w:val="000000"/>
          <w:sz w:val="20"/>
          <w:szCs w:val="20"/>
        </w:rPr>
        <w:t>wotą wydatków kwalifikowanych a 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kwotą dofinansowania przekazaną Odbiorcy Wsparcia, zgodnie ze stopą dofinansowania usługi rozwojowej</w:t>
      </w:r>
      <w:r w:rsidRPr="00756D5F">
        <w:rPr>
          <w:rStyle w:val="Odwoanieprzypisudolnego"/>
          <w:rFonts w:ascii="Tahoma" w:hAnsi="Tahoma" w:cs="Tahoma"/>
          <w:bCs/>
          <w:color w:val="000000"/>
          <w:sz w:val="20"/>
          <w:szCs w:val="20"/>
        </w:rPr>
        <w:footnoteReference w:id="4"/>
      </w:r>
      <w:r w:rsidRPr="00756D5F">
        <w:rPr>
          <w:rFonts w:ascii="Tahoma" w:hAnsi="Tahoma" w:cs="Tahoma"/>
          <w:bCs/>
          <w:color w:val="000000"/>
          <w:sz w:val="20"/>
          <w:szCs w:val="20"/>
        </w:rPr>
        <w:t>).</w:t>
      </w:r>
    </w:p>
    <w:p w14:paraId="447434B8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00000"/>
          <w:sz w:val="20"/>
          <w:szCs w:val="20"/>
        </w:rPr>
        <w:t xml:space="preserve">Wykaz Dostawców  Usług - 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Wykaz zakwalifikowanych DU funkcjonujący w ramach projektu „Podkarpacka Platforma Wsparcia Biznesu”.</w:t>
      </w:r>
    </w:p>
    <w:p w14:paraId="39175B40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Wydatek faktycznie poniesiony - </w:t>
      </w:r>
      <w:r w:rsidRPr="00756D5F">
        <w:rPr>
          <w:rFonts w:ascii="Tahoma" w:hAnsi="Tahoma" w:cs="Tahoma"/>
          <w:sz w:val="20"/>
          <w:szCs w:val="20"/>
        </w:rPr>
        <w:t>wydatek środków pieniężnych z rachunku bankowego MŚP. Dowodem poniesienia wydatku jest opłacona faktura lub inny dokument księgowy o równoważnej wartości dowodowej wraz z dowodami zapłaty (wyciąg z rachunku bankowego).</w:t>
      </w:r>
    </w:p>
    <w:p w14:paraId="50148003" w14:textId="77777777" w:rsidR="006011B6" w:rsidRPr="00756D5F" w:rsidRDefault="00E87B3A" w:rsidP="009C68D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Zlecenie</w:t>
      </w:r>
      <w:r w:rsidRPr="00756D5F">
        <w:rPr>
          <w:rFonts w:ascii="Tahoma" w:hAnsi="Tahoma" w:cs="Tahoma"/>
          <w:sz w:val="20"/>
          <w:szCs w:val="20"/>
        </w:rPr>
        <w:t xml:space="preserve"> – pojedyncze wykonanie usługi rozwojowej za pośrednictwem PPWB, zarejestrowane na Platformie w postaci indywidualnego unikalnego rekordu. Obejmuje zarówno usługi realizowane przez Dostawców Usług na rzecz MŚP, jak i usługi Niezależnych Doradców na rzecz MŚP.</w:t>
      </w:r>
    </w:p>
    <w:p w14:paraId="3D7FE428" w14:textId="77777777" w:rsidR="009C68DD" w:rsidRPr="00756D5F" w:rsidRDefault="009C68DD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6E60B00A" w14:textId="77777777" w:rsidR="00BF692C" w:rsidRDefault="00BF692C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53C7783F" w14:textId="77777777" w:rsidR="00685635" w:rsidRDefault="00685635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265CE5A6" w14:textId="77777777" w:rsidR="00685635" w:rsidRDefault="00685635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54E2E633" w14:textId="77777777" w:rsidR="00685635" w:rsidRPr="00756D5F" w:rsidRDefault="00685635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0E4E63DA" w14:textId="77777777" w:rsidR="00E87B3A" w:rsidRPr="00756D5F" w:rsidRDefault="00E87B3A" w:rsidP="00A772DF">
      <w:pPr>
        <w:spacing w:before="120" w:after="0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lastRenderedPageBreak/>
        <w:t>§ 3</w:t>
      </w:r>
    </w:p>
    <w:p w14:paraId="70594B2E" w14:textId="77777777" w:rsidR="00E87B3A" w:rsidRPr="00756D5F" w:rsidRDefault="00E87B3A" w:rsidP="006011B6">
      <w:pPr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Przedmiot, termin i szczegóły realizacji Usługi rozwojowej</w:t>
      </w:r>
    </w:p>
    <w:p w14:paraId="4EDAEAC0" w14:textId="7DAEAB96" w:rsidR="000F51E9" w:rsidRPr="00197A49" w:rsidRDefault="00405171" w:rsidP="00197A49">
      <w:pPr>
        <w:pStyle w:val="Akapitzlist"/>
        <w:numPr>
          <w:ilvl w:val="0"/>
          <w:numId w:val="41"/>
        </w:numPr>
        <w:ind w:left="426"/>
        <w:jc w:val="both"/>
        <w:rPr>
          <w:rFonts w:ascii="Tahoma" w:hAnsi="Tahoma" w:cs="Tahoma"/>
          <w:b/>
          <w:sz w:val="20"/>
          <w:szCs w:val="20"/>
        </w:rPr>
      </w:pPr>
      <w:r w:rsidRPr="00197A49">
        <w:rPr>
          <w:rFonts w:ascii="Tahoma" w:hAnsi="Tahoma" w:cs="Tahoma"/>
          <w:sz w:val="20"/>
          <w:szCs w:val="20"/>
        </w:rPr>
        <w:t>Odbiorca Wsparcia oświadcza, że zostanie na jego rzecz zrealizowana Usługa rozwojowa o numerze     identyfikacyjnym [nr identyfikacyjny Usługi na PPWB] zarejestrowana na Platformie przez [nazwa Dostawcy Usług]  pod nazwą [nazwa Usługi zgodnie z wpisem na PPWB]</w:t>
      </w:r>
      <w:r w:rsidR="0052492E">
        <w:rPr>
          <w:rStyle w:val="Odwoanieprzypisudolnego"/>
          <w:rFonts w:ascii="Tahoma" w:hAnsi="Tahoma" w:cs="Tahoma"/>
          <w:sz w:val="20"/>
          <w:szCs w:val="20"/>
        </w:rPr>
        <w:footnoteReference w:id="5"/>
      </w:r>
      <w:r w:rsidRPr="00197A49">
        <w:rPr>
          <w:rFonts w:ascii="Tahoma" w:hAnsi="Tahoma" w:cs="Tahoma"/>
          <w:sz w:val="20"/>
          <w:szCs w:val="20"/>
        </w:rPr>
        <w:t>.</w:t>
      </w:r>
    </w:p>
    <w:p w14:paraId="2CA60B43" w14:textId="37F86A2C" w:rsidR="00E87B3A" w:rsidRPr="00756D5F" w:rsidRDefault="00197A49" w:rsidP="00197A49">
      <w:pPr>
        <w:pStyle w:val="Akapitzlist"/>
        <w:numPr>
          <w:ilvl w:val="6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197A49">
        <w:rPr>
          <w:rFonts w:ascii="Tahoma" w:hAnsi="Tahoma" w:cs="Tahoma"/>
          <w:sz w:val="20"/>
          <w:szCs w:val="20"/>
        </w:rPr>
        <w:t>Odbiorca Wsparcia oświadcza, że zostanie na jego rzecz zrealizowana Usługa rozwojowa o numerze   identyfikacyjnym [nr identyfikacyjny Usługi na PPWB] pod nazwą [nazwa Usługi zgodnie z wpisem na PPWB]</w:t>
      </w:r>
      <w:r w:rsidR="0052492E">
        <w:rPr>
          <w:rStyle w:val="Odwoanieprzypisudolnego"/>
          <w:rFonts w:ascii="Tahoma" w:hAnsi="Tahoma" w:cs="Tahoma"/>
          <w:sz w:val="20"/>
          <w:szCs w:val="20"/>
        </w:rPr>
        <w:footnoteReference w:id="6"/>
      </w:r>
      <w:r w:rsidRPr="00197A49">
        <w:rPr>
          <w:rFonts w:ascii="Tahoma" w:hAnsi="Tahoma" w:cs="Tahoma"/>
          <w:sz w:val="20"/>
          <w:szCs w:val="20"/>
        </w:rPr>
        <w:t>.</w:t>
      </w:r>
    </w:p>
    <w:p w14:paraId="790AE460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Szczegóły realizacji Usługi (m.in. termin wykonania, koszt, intensywność wsparcia, kwota dofinansowania) są przedstawione w Opisie Zlecenia, stanowiącym Załącznik nr 1 do niniejszej Umowy. Odbiorca Wsparcia oświadcza, że są one zgodne z informacjami zarejestrowanymi dla tego Zlecenia na Platformie.</w:t>
      </w:r>
    </w:p>
    <w:p w14:paraId="31E82B51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oświadcza, że zawarł odrębną umowę z Dostawcą Usług, wybranym na PPWB, na realizację Usługi objętej Zleceniem na warunkach zgodnych z opisanymi w Zleceniu i niniejszej Umowie.</w:t>
      </w:r>
    </w:p>
    <w:p w14:paraId="32D28065" w14:textId="77777777" w:rsidR="00E87B3A" w:rsidRPr="00756D5F" w:rsidRDefault="00E87B3A" w:rsidP="009206D4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Administrator, na podstawie niniejszej Umowy, rezerwuje dla Odbiorcy Wsparcia środki na sfinansowanie Usługi wskazanej w ust. 1, na czas określony w Opisie Zlecenia. W tym czasie Odbiorca Wsparcia uczestniczy w Usłudze świadczonej przez Dostawcę Usług i dokonuje jej rozliczenia przez PPWB.</w:t>
      </w:r>
    </w:p>
    <w:p w14:paraId="50945E7C" w14:textId="77777777" w:rsidR="00E87B3A" w:rsidRPr="00756D5F" w:rsidRDefault="007E1E09" w:rsidP="00E87B3A">
      <w:pPr>
        <w:pStyle w:val="Akapitzlist"/>
        <w:numPr>
          <w:ilvl w:val="0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 może odstąpić od umowy na warunkach określonych w §</w:t>
      </w:r>
      <w:r w:rsidR="005034C5" w:rsidRPr="00756D5F">
        <w:rPr>
          <w:rFonts w:ascii="Tahoma" w:hAnsi="Tahoma" w:cs="Tahoma"/>
          <w:sz w:val="20"/>
          <w:szCs w:val="20"/>
        </w:rPr>
        <w:t>8</w:t>
      </w:r>
      <w:r w:rsidRPr="00756D5F">
        <w:rPr>
          <w:rFonts w:ascii="Tahoma" w:hAnsi="Tahoma" w:cs="Tahoma"/>
          <w:sz w:val="20"/>
          <w:szCs w:val="20"/>
        </w:rPr>
        <w:t xml:space="preserve">  pkt 1) i 2)</w:t>
      </w:r>
      <w:r w:rsidR="00E87B3A" w:rsidRPr="00756D5F">
        <w:rPr>
          <w:rFonts w:ascii="Tahoma" w:hAnsi="Tahoma" w:cs="Tahoma"/>
          <w:sz w:val="20"/>
          <w:szCs w:val="20"/>
        </w:rPr>
        <w:t>, jeżeli ujawnione zostaną okoliczności wskazujące, że została zawarta na podstawie nieprawdziwych danych przedstawionych przez Odbiorcę Wsparcia lub, jeżeli w okresie jej ważności zaistnieją formalno-prawne lub merytoryczne przesłanki uzasadniające stwierdzenie przez Administratora, że Odbiorca Wsparcia naruszył postanowienia Umowy lub Regulaminu.</w:t>
      </w:r>
    </w:p>
    <w:p w14:paraId="66F992F0" w14:textId="77777777" w:rsidR="009206D4" w:rsidRPr="00756D5F" w:rsidRDefault="00E87B3A" w:rsidP="00A451A3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zobowiązany jest w terminie do 7 dni kalendarzowych od zaistnienia okoliczności uzasadniających zmianę Umowy, poinformować Administratora za pomocą PPWB o</w:t>
      </w:r>
      <w:r w:rsidR="005034C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wszelkich zmianach dotyczących realizacji Usługi rozwojowej, jednak nie później niż 14 dni kalendarzowych przed zakończeniem usługi rozwojowej. Wprowadzenie zmian do Umowy, z</w:t>
      </w:r>
      <w:r w:rsidR="005034C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zastrzeżeniem postanowień §</w:t>
      </w:r>
      <w:r w:rsidR="005034C5" w:rsidRPr="00756D5F">
        <w:rPr>
          <w:rFonts w:ascii="Tahoma" w:hAnsi="Tahoma" w:cs="Tahoma"/>
          <w:sz w:val="20"/>
          <w:szCs w:val="20"/>
        </w:rPr>
        <w:t>8</w:t>
      </w:r>
      <w:r w:rsidRPr="00756D5F">
        <w:rPr>
          <w:rFonts w:ascii="Tahoma" w:hAnsi="Tahoma" w:cs="Tahoma"/>
          <w:sz w:val="20"/>
          <w:szCs w:val="20"/>
        </w:rPr>
        <w:t>, wymaga zgody Administratora i zawarcia aneksu w formie pisemnej.</w:t>
      </w:r>
    </w:p>
    <w:p w14:paraId="0F86DD81" w14:textId="77777777" w:rsidR="009206D4" w:rsidRPr="00756D5F" w:rsidRDefault="009206D4" w:rsidP="009206D4">
      <w:pPr>
        <w:pStyle w:val="Akapitzlist"/>
        <w:numPr>
          <w:ilvl w:val="0"/>
          <w:numId w:val="4"/>
        </w:numPr>
        <w:ind w:left="425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Strony zgodnie postanawiają, iż miejscem doręczenia dla Stron są następujące adresy: </w:t>
      </w:r>
    </w:p>
    <w:p w14:paraId="43EC48F2" w14:textId="77777777" w:rsidR="009206D4" w:rsidRPr="00756D5F" w:rsidRDefault="009206D4" w:rsidP="009206D4">
      <w:pPr>
        <w:pStyle w:val="CM4"/>
        <w:numPr>
          <w:ilvl w:val="0"/>
          <w:numId w:val="8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dla Administratora: </w:t>
      </w:r>
    </w:p>
    <w:p w14:paraId="5AB756C3" w14:textId="77777777" w:rsidR="009206D4" w:rsidRPr="00756D5F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Biuro Projektu Partnera Wiodącego: Urząd Marszałkowski Województwa Podkarpackiego, al. Łukasza Cieplińskiego 4, 35-010 Rzeszów, Kancelaria Ogólna</w:t>
      </w:r>
    </w:p>
    <w:p w14:paraId="4688516E" w14:textId="77777777" w:rsidR="009206D4" w:rsidRPr="00756D5F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Biuro Projektu Partnera: Wyższa Szkoła Informatyki i Zarządzania w Rzeszowie, ul. Sucharskiego 2, 35-225 Rzeszów, pok. 303;</w:t>
      </w:r>
    </w:p>
    <w:p w14:paraId="76A8B396" w14:textId="77777777" w:rsidR="009206D4" w:rsidRPr="00756D5F" w:rsidRDefault="009206D4" w:rsidP="007D36DF">
      <w:pPr>
        <w:numPr>
          <w:ilvl w:val="0"/>
          <w:numId w:val="18"/>
        </w:numPr>
        <w:suppressAutoHyphens/>
        <w:autoSpaceDE w:val="0"/>
        <w:spacing w:after="12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Dokumenty w wersji elektronicznej są przesyłane za pomocą:  ppwb@podkarpackie.pl</w:t>
      </w:r>
    </w:p>
    <w:p w14:paraId="40FE7E66" w14:textId="77777777" w:rsidR="009206D4" w:rsidRPr="00756D5F" w:rsidRDefault="009206D4" w:rsidP="009206D4">
      <w:pPr>
        <w:pStyle w:val="CM4"/>
        <w:numPr>
          <w:ilvl w:val="0"/>
          <w:numId w:val="8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dla Odbiorcy Wsparcia:</w:t>
      </w:r>
    </w:p>
    <w:p w14:paraId="7E43E119" w14:textId="77777777" w:rsidR="009206D4" w:rsidRPr="00756D5F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adres: ……………………………………………………….</w:t>
      </w:r>
    </w:p>
    <w:p w14:paraId="0D1F7851" w14:textId="77777777" w:rsidR="009206D4" w:rsidRPr="00756D5F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e-mail: ……………………………………………………..</w:t>
      </w:r>
    </w:p>
    <w:p w14:paraId="0B577533" w14:textId="77777777" w:rsidR="009206D4" w:rsidRPr="00756D5F" w:rsidRDefault="009206D4" w:rsidP="004513D7">
      <w:pPr>
        <w:pStyle w:val="Default"/>
        <w:spacing w:after="120"/>
        <w:ind w:left="357"/>
        <w:jc w:val="both"/>
      </w:pPr>
      <w:r w:rsidRPr="00756D5F">
        <w:rPr>
          <w:rFonts w:ascii="Tahoma" w:hAnsi="Tahoma" w:cs="Tahoma"/>
          <w:sz w:val="20"/>
          <w:szCs w:val="20"/>
        </w:rPr>
        <w:t xml:space="preserve">Odbiorca Wsparcia jest zobowiązany do niezwłocznego poinformowania Administratora o każdej zmianie nazwy i siedziby firmy oraz wszelkich zmianach związanych z jego statusem prawnym. </w:t>
      </w:r>
    </w:p>
    <w:p w14:paraId="3537DABA" w14:textId="77777777" w:rsidR="00AF035C" w:rsidRPr="00756D5F" w:rsidRDefault="00AF035C" w:rsidP="00AF035C">
      <w:pPr>
        <w:pStyle w:val="Akapitzlist"/>
        <w:spacing w:after="0"/>
        <w:ind w:left="425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2EF62F25" w14:textId="77777777" w:rsidR="00D11A5F" w:rsidRPr="00756D5F" w:rsidRDefault="00D11A5F" w:rsidP="00D11A5F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§ 4</w:t>
      </w:r>
    </w:p>
    <w:p w14:paraId="357B7549" w14:textId="77777777" w:rsidR="00E87B3A" w:rsidRPr="00756D5F" w:rsidRDefault="00E87B3A" w:rsidP="00E87B3A">
      <w:pPr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Warunki refundacji kosztów wykonania Usługi</w:t>
      </w:r>
    </w:p>
    <w:p w14:paraId="5C4F3900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Usługi rozwojowej jest możliwe w przypadku spełnienia poniższych warunków: </w:t>
      </w:r>
    </w:p>
    <w:p w14:paraId="664A99C7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zgłoszenie na Usługę rozwojową zostało zrealizowane za pośrednictwem PPWB i</w:t>
      </w:r>
      <w:r w:rsidR="00BE040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zarejestrowane na niej w postaci Zlecenia, potwierdzonego przez Odbiorcę Wsparcia oraz Dostawcę Usług;</w:t>
      </w:r>
    </w:p>
    <w:p w14:paraId="56FA4CE5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rzeczywiście poniesiony na zakup Usługi rozw</w:t>
      </w:r>
      <w:r w:rsidR="00D92007" w:rsidRPr="00756D5F">
        <w:rPr>
          <w:rFonts w:ascii="Tahoma" w:hAnsi="Tahoma" w:cs="Tahoma"/>
          <w:sz w:val="20"/>
          <w:szCs w:val="20"/>
        </w:rPr>
        <w:t>ojowej, zrealizowanej zgodnie z </w:t>
      </w:r>
      <w:r w:rsidRPr="00756D5F">
        <w:rPr>
          <w:rFonts w:ascii="Tahoma" w:hAnsi="Tahoma" w:cs="Tahoma"/>
          <w:sz w:val="20"/>
          <w:szCs w:val="20"/>
        </w:rPr>
        <w:t>Opisem Zlecenia;</w:t>
      </w:r>
    </w:p>
    <w:p w14:paraId="5B64D2B8" w14:textId="2CA9C8AC" w:rsidR="00E87B3A" w:rsidRPr="00756D5F" w:rsidRDefault="00771CF2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5E60F3">
        <w:rPr>
          <w:rFonts w:ascii="Tahoma" w:hAnsi="Tahoma" w:cs="Tahoma"/>
          <w:sz w:val="20"/>
          <w:szCs w:val="20"/>
        </w:rPr>
        <w:lastRenderedPageBreak/>
        <w:t xml:space="preserve">wydatek został poniesiony po </w:t>
      </w:r>
      <w:r>
        <w:rPr>
          <w:rFonts w:ascii="Tahoma" w:hAnsi="Tahoma" w:cs="Tahoma"/>
          <w:color w:val="000000"/>
          <w:sz w:val="20"/>
          <w:szCs w:val="20"/>
        </w:rPr>
        <w:t>rozpoczęciu terminu realizacji usługi, określonego w</w:t>
      </w:r>
      <w:r w:rsidRPr="00D62C94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niniejszej </w:t>
      </w:r>
      <w:r w:rsidRPr="00D62C94">
        <w:rPr>
          <w:rFonts w:ascii="Tahoma" w:hAnsi="Tahoma" w:cs="Tahoma"/>
          <w:color w:val="000000"/>
          <w:sz w:val="20"/>
          <w:szCs w:val="20"/>
        </w:rPr>
        <w:t>umow</w:t>
      </w:r>
      <w:r>
        <w:rPr>
          <w:rFonts w:ascii="Tahoma" w:hAnsi="Tahoma" w:cs="Tahoma"/>
          <w:color w:val="000000"/>
          <w:sz w:val="20"/>
          <w:szCs w:val="20"/>
        </w:rPr>
        <w:t>ie</w:t>
      </w:r>
      <w:r w:rsidR="00E87B3A" w:rsidRPr="00756D5F">
        <w:rPr>
          <w:rFonts w:ascii="Tahoma" w:hAnsi="Tahoma" w:cs="Tahoma"/>
          <w:sz w:val="20"/>
          <w:szCs w:val="20"/>
        </w:rPr>
        <w:t>;</w:t>
      </w:r>
    </w:p>
    <w:p w14:paraId="45F4BB67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prawidłowo udokumentowany;</w:t>
      </w:r>
    </w:p>
    <w:p w14:paraId="58C64119" w14:textId="77777777" w:rsidR="00BE1377" w:rsidRPr="00756D5F" w:rsidRDefault="00BE1377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kwota wydatków kwalifikowanych </w:t>
      </w:r>
      <w:r w:rsidR="00FE2BE1" w:rsidRPr="00756D5F">
        <w:rPr>
          <w:rFonts w:ascii="Tahoma" w:hAnsi="Tahoma" w:cs="Tahoma"/>
          <w:color w:val="000000"/>
          <w:sz w:val="20"/>
          <w:szCs w:val="20"/>
        </w:rPr>
        <w:t>nie jest zawyżona</w:t>
      </w:r>
      <w:r w:rsidR="00A620D5" w:rsidRPr="00756D5F">
        <w:rPr>
          <w:rFonts w:ascii="Tahoma" w:hAnsi="Tahoma" w:cs="Tahoma"/>
          <w:color w:val="000000"/>
          <w:sz w:val="20"/>
          <w:szCs w:val="20"/>
        </w:rPr>
        <w:t>;</w:t>
      </w:r>
    </w:p>
    <w:p w14:paraId="48BC3E63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przedstawił dokumentację potwierdzającą wykonanie merytoryczne przedmiotu Usługi zgodnie ze Zleceniem, w przypadku gdy Admi</w:t>
      </w:r>
      <w:r w:rsidR="00D92007" w:rsidRPr="00756D5F">
        <w:rPr>
          <w:rFonts w:ascii="Tahoma" w:hAnsi="Tahoma" w:cs="Tahoma"/>
          <w:sz w:val="20"/>
          <w:szCs w:val="20"/>
        </w:rPr>
        <w:t>nistrator zwróci się z prośbą o </w:t>
      </w:r>
      <w:r w:rsidRPr="00756D5F">
        <w:rPr>
          <w:rFonts w:ascii="Tahoma" w:hAnsi="Tahoma" w:cs="Tahoma"/>
          <w:sz w:val="20"/>
          <w:szCs w:val="20"/>
        </w:rPr>
        <w:t>przedłożenie takiej dokumentacji;</w:t>
      </w:r>
    </w:p>
    <w:p w14:paraId="78B241CA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wypełnił ankietę oceniającą wykonaną na jego rzecz Usługę rozwojową, zgodnie</w:t>
      </w:r>
      <w:r w:rsidR="00211B79" w:rsidRPr="00756D5F">
        <w:rPr>
          <w:rFonts w:ascii="Tahoma" w:hAnsi="Tahoma" w:cs="Tahoma"/>
          <w:sz w:val="20"/>
          <w:szCs w:val="20"/>
        </w:rPr>
        <w:t xml:space="preserve"> z formularzem dostępnym w PPWB;</w:t>
      </w:r>
    </w:p>
    <w:p w14:paraId="6992DCD0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potwierdzi za pośrednictwem PPWB wykonanie danej Usługi zgodnie ze Zleceniem;</w:t>
      </w:r>
    </w:p>
    <w:p w14:paraId="422E1046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Dostawca Usługi potwierdzi za pośrednictwem PPWB otrzymanie pełnej płatności za daną Usługę zgodnie ze Zleceniem;</w:t>
      </w:r>
    </w:p>
    <w:p w14:paraId="4F4B8CB3" w14:textId="234AD6B2" w:rsidR="0058076B" w:rsidRPr="000C7394" w:rsidRDefault="00E87B3A" w:rsidP="003D47B0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0C7394">
        <w:rPr>
          <w:rFonts w:ascii="Tahoma" w:hAnsi="Tahoma" w:cs="Tahoma"/>
          <w:sz w:val="20"/>
          <w:szCs w:val="20"/>
        </w:rPr>
        <w:t>został podpisany przez obie Strony protokół odbioru realizacji usługi, stwierdzający brak zastrzeżeń ze strony MŚP co do realizacji Usługi przez DU</w:t>
      </w:r>
      <w:r w:rsidR="0058076B" w:rsidRPr="000C7394">
        <w:rPr>
          <w:rFonts w:ascii="Tahoma" w:hAnsi="Tahoma" w:cs="Tahoma"/>
          <w:sz w:val="20"/>
          <w:szCs w:val="20"/>
        </w:rPr>
        <w:t>;</w:t>
      </w:r>
    </w:p>
    <w:p w14:paraId="20617E3B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nie może zostać przyznane na usługę rozwojową</w:t>
      </w:r>
      <w:r w:rsidR="0046231E" w:rsidRPr="00756D5F">
        <w:rPr>
          <w:rFonts w:ascii="Tahoma" w:hAnsi="Tahoma" w:cs="Tahoma"/>
          <w:sz w:val="20"/>
          <w:szCs w:val="20"/>
        </w:rPr>
        <w:t xml:space="preserve">, </w:t>
      </w:r>
      <w:r w:rsidRPr="00756D5F">
        <w:rPr>
          <w:rFonts w:ascii="Tahoma" w:hAnsi="Tahoma" w:cs="Tahoma"/>
          <w:sz w:val="20"/>
          <w:szCs w:val="20"/>
        </w:rPr>
        <w:t>która:</w:t>
      </w:r>
    </w:p>
    <w:p w14:paraId="573450AF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była już wcześniej finansowana z innych źródeł publicznych lub prywatnych,</w:t>
      </w:r>
    </w:p>
    <w:p w14:paraId="0D082CB5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została wyświadczona w sposób niezgodny z warunkami określonymi w Opisie Zlecenia, stanowiącym Załącznik nr 1 do niniejszej Umowy;</w:t>
      </w:r>
    </w:p>
    <w:p w14:paraId="0DA7DB26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jest świadczona przez Dostawcę Usług, z którym Odbiorca Wsparcia jest powiązany kapitałowo lub osobowo, przy czym przez powiązania kapitałowe lub osobowe rozumie się w</w:t>
      </w:r>
      <w:r w:rsidR="00D35CD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szczególności:</w:t>
      </w:r>
    </w:p>
    <w:p w14:paraId="7B8EE78A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udział w spółce jako wspólnik spółki cywilnej lub spółki osobowej,</w:t>
      </w:r>
    </w:p>
    <w:p w14:paraId="345595D1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posiadanie co najmniej 10% udziałów lub akcji spółki,</w:t>
      </w:r>
    </w:p>
    <w:p w14:paraId="52612FFE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pełnienie funkcji członka organu nadzorczego lub zarządzającego, prokurenta lub pełnomocnika, </w:t>
      </w:r>
    </w:p>
    <w:p w14:paraId="757AFE88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pozostawanie w stosunku prawnym lub faktycznym, który może budzić uzasadnione wątpliwości co do bezstronności w wyborze podmiotu świadczącego usługę rozwojową, w</w:t>
      </w:r>
      <w:r w:rsidR="00D35CD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szczególności pozostawanie w związku małżeńskim, w stosunku pokrewieństwa lub powinowactwa w linii prostej, pokrewieństwa drugiego stopnia lub powinowactwa drugiego stopnia w linii bocznej lub w stosunku przysposobienia, opieki lub kurateli.</w:t>
      </w:r>
    </w:p>
    <w:p w14:paraId="0A83B0C1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zaistnieją lub zostaną ujawnione Administratorowi okoli</w:t>
      </w:r>
      <w:r w:rsidR="00E65E3D" w:rsidRPr="00756D5F">
        <w:rPr>
          <w:rFonts w:ascii="Tahoma" w:hAnsi="Tahoma" w:cs="Tahoma"/>
          <w:sz w:val="20"/>
          <w:szCs w:val="20"/>
        </w:rPr>
        <w:t>czności, które mogą świadczyć o </w:t>
      </w:r>
      <w:r w:rsidRPr="00756D5F">
        <w:rPr>
          <w:rFonts w:ascii="Tahoma" w:hAnsi="Tahoma" w:cs="Tahoma"/>
          <w:sz w:val="20"/>
          <w:szCs w:val="20"/>
        </w:rPr>
        <w:t>nieprawidłowym wykonaniu Usługi, w tym w sposób niezgodny z niniejszą Umową i</w:t>
      </w:r>
      <w:r w:rsidR="00051EFD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Zleceniem.</w:t>
      </w:r>
    </w:p>
    <w:p w14:paraId="79208DA3" w14:textId="77777777" w:rsidR="00E87B3A" w:rsidRPr="00756D5F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Usługi nie może przekroczyć ustalonych przez Administratora limitów dofinansowania, określonych w § 1 Umowy, Regulaminie oraz w Załączniku nr 1 do niniejszej Umowy.</w:t>
      </w:r>
    </w:p>
    <w:p w14:paraId="70E6A8E3" w14:textId="36EF24CB" w:rsidR="00571FC7" w:rsidRPr="00756D5F" w:rsidRDefault="00E87B3A" w:rsidP="00C77A60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Po zakończeniu realizacji Usługi </w:t>
      </w:r>
      <w:r w:rsidR="007F29BA" w:rsidRPr="00756D5F">
        <w:rPr>
          <w:rFonts w:ascii="Tahoma" w:hAnsi="Tahoma" w:cs="Tahoma"/>
          <w:sz w:val="20"/>
          <w:szCs w:val="20"/>
        </w:rPr>
        <w:t xml:space="preserve"> oraz</w:t>
      </w:r>
      <w:r w:rsidRPr="00756D5F">
        <w:rPr>
          <w:rFonts w:ascii="Tahoma" w:hAnsi="Tahoma" w:cs="Tahoma"/>
          <w:sz w:val="20"/>
          <w:szCs w:val="20"/>
        </w:rPr>
        <w:t xml:space="preserve"> uregulowaniu płatności na rzecz Dostawcy Usług</w:t>
      </w:r>
      <w:r w:rsidR="007F29BA" w:rsidRPr="00756D5F">
        <w:rPr>
          <w:rFonts w:ascii="Tahoma" w:hAnsi="Tahoma" w:cs="Tahoma"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 zarówno Odbiorca Wsparcia </w:t>
      </w:r>
      <w:r w:rsidR="00FB77F4" w:rsidRPr="00756D5F">
        <w:rPr>
          <w:rFonts w:ascii="Tahoma" w:hAnsi="Tahoma" w:cs="Tahoma"/>
          <w:sz w:val="20"/>
          <w:szCs w:val="20"/>
        </w:rPr>
        <w:t xml:space="preserve">jak </w:t>
      </w:r>
      <w:r w:rsidRPr="00756D5F">
        <w:rPr>
          <w:rFonts w:ascii="Tahoma" w:hAnsi="Tahoma" w:cs="Tahoma"/>
          <w:sz w:val="20"/>
          <w:szCs w:val="20"/>
        </w:rPr>
        <w:t xml:space="preserve">i Dostawca Usług dokonują za pośrednictwem PPWB potwierdzenia wykonania danej Usługi oraz </w:t>
      </w:r>
      <w:r w:rsidR="00FB77F4" w:rsidRPr="00756D5F">
        <w:rPr>
          <w:rFonts w:ascii="Tahoma" w:hAnsi="Tahoma" w:cs="Tahoma"/>
          <w:sz w:val="20"/>
          <w:szCs w:val="20"/>
        </w:rPr>
        <w:t xml:space="preserve">dokonania / </w:t>
      </w:r>
      <w:r w:rsidRPr="00756D5F">
        <w:rPr>
          <w:rFonts w:ascii="Tahoma" w:hAnsi="Tahoma" w:cs="Tahoma"/>
          <w:sz w:val="20"/>
          <w:szCs w:val="20"/>
        </w:rPr>
        <w:t>otrzymania pełnej płatności za Usługę zgodnie ze Zleceniem. Potwierdzenie to powinno być wykonane niezwłocznie, nie później jednak niż w ciągu 14 dni kalendarzowych od terminu zakończenia Usługi wskazanego w Zleceniu</w:t>
      </w:r>
      <w:r w:rsidR="00E75DE2" w:rsidRPr="00756D5F">
        <w:rPr>
          <w:rFonts w:ascii="Tahoma" w:hAnsi="Tahoma" w:cs="Tahoma"/>
          <w:sz w:val="20"/>
          <w:szCs w:val="20"/>
        </w:rPr>
        <w:t xml:space="preserve"> </w:t>
      </w:r>
      <w:r w:rsidR="006C3ADC" w:rsidRPr="00756D5F">
        <w:rPr>
          <w:rFonts w:ascii="Tahoma" w:hAnsi="Tahoma" w:cs="Tahoma"/>
          <w:color w:val="000000"/>
          <w:sz w:val="20"/>
          <w:szCs w:val="20"/>
        </w:rPr>
        <w:t>lub dokonania pełnej płatności na rzecz DU,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C3ADC" w:rsidRPr="00756D5F">
        <w:rPr>
          <w:rFonts w:ascii="Tahoma" w:hAnsi="Tahoma" w:cs="Tahoma"/>
          <w:color w:val="000000"/>
          <w:sz w:val="20"/>
          <w:szCs w:val="20"/>
        </w:rPr>
        <w:t xml:space="preserve">w zależności od tego, który termin jest </w:t>
      </w:r>
      <w:r w:rsidR="0081134B" w:rsidRPr="00756D5F">
        <w:rPr>
          <w:rFonts w:ascii="Tahoma" w:hAnsi="Tahoma" w:cs="Tahoma"/>
          <w:color w:val="000000"/>
          <w:sz w:val="20"/>
          <w:szCs w:val="20"/>
        </w:rPr>
        <w:t>późniejszy</w:t>
      </w:r>
      <w:r w:rsidRPr="00756D5F">
        <w:rPr>
          <w:rFonts w:ascii="Tahoma" w:hAnsi="Tahoma" w:cs="Tahoma"/>
          <w:sz w:val="20"/>
          <w:szCs w:val="20"/>
        </w:rPr>
        <w:t xml:space="preserve">. 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W przypadku kiedy usługa została zakończona przed podpisaniem niniejszej umowy potwierdzeni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>a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, o który</w:t>
      </w:r>
      <w:r w:rsidR="005C4140" w:rsidRPr="00756D5F">
        <w:rPr>
          <w:rFonts w:ascii="Tahoma" w:hAnsi="Tahoma" w:cs="Tahoma"/>
          <w:color w:val="000000"/>
          <w:sz w:val="20"/>
          <w:szCs w:val="20"/>
        </w:rPr>
        <w:t>m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 xml:space="preserve"> mowa w zdaniu poprzednim należy dokonać w terminie 14 dni kalendarzowych od dnia podpisania umow</w:t>
      </w:r>
      <w:r w:rsidR="00DC1933" w:rsidRPr="00756D5F">
        <w:rPr>
          <w:rFonts w:ascii="Tahoma" w:hAnsi="Tahoma" w:cs="Tahoma"/>
          <w:color w:val="000000"/>
          <w:sz w:val="20"/>
          <w:szCs w:val="20"/>
        </w:rPr>
        <w:t>y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.</w:t>
      </w:r>
      <w:r w:rsidR="00ED52D7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</w:t>
      </w:r>
      <w:r w:rsidR="0027555A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przypadku braku potwierdzenia</w:t>
      </w:r>
      <w:r w:rsidR="00BB494E" w:rsidRPr="00756D5F">
        <w:rPr>
          <w:rFonts w:ascii="Tahoma" w:hAnsi="Tahoma" w:cs="Tahoma"/>
          <w:sz w:val="20"/>
          <w:szCs w:val="20"/>
        </w:rPr>
        <w:t xml:space="preserve"> wykonania</w:t>
      </w:r>
      <w:r w:rsidRPr="00756D5F">
        <w:rPr>
          <w:rFonts w:ascii="Tahoma" w:hAnsi="Tahoma" w:cs="Tahoma"/>
          <w:sz w:val="20"/>
          <w:szCs w:val="20"/>
        </w:rPr>
        <w:t xml:space="preserve"> Usługi</w:t>
      </w:r>
      <w:r w:rsidR="00BB494E" w:rsidRPr="00756D5F">
        <w:rPr>
          <w:rFonts w:ascii="Tahoma" w:hAnsi="Tahoma" w:cs="Tahoma"/>
          <w:sz w:val="20"/>
          <w:szCs w:val="20"/>
        </w:rPr>
        <w:t xml:space="preserve"> lub dokonania / otrzymania pełnej płatności </w:t>
      </w:r>
      <w:r w:rsidRPr="00756D5F">
        <w:rPr>
          <w:rFonts w:ascii="Tahoma" w:hAnsi="Tahoma" w:cs="Tahoma"/>
          <w:sz w:val="20"/>
          <w:szCs w:val="20"/>
        </w:rPr>
        <w:t xml:space="preserve"> w powyższym terminie Administrator może uznać Usługę za niepodlegającą refundacji</w:t>
      </w:r>
      <w:r w:rsidR="00BB494E" w:rsidRPr="00756D5F">
        <w:rPr>
          <w:rFonts w:ascii="Tahoma" w:hAnsi="Tahoma" w:cs="Tahoma"/>
          <w:sz w:val="20"/>
          <w:szCs w:val="20"/>
        </w:rPr>
        <w:t xml:space="preserve"> lub</w:t>
      </w:r>
      <w:r w:rsidR="00E75DE2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uznać wykonanie usługi i/lub płatności za potwierdzone na podstawie dokumentów przedłożonych przez drugą stronę Zlecenia, tj. na podstawie faktury lub innego dokumentu księgowego o równoważnej wartości dowodowej wraz z</w:t>
      </w:r>
      <w:r w:rsidR="00E65E3D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potwierdzeniem przelewu oraz protokołu odbioru Usługi podpisanego bez zastrzeżeń przez obie strony.</w:t>
      </w:r>
    </w:p>
    <w:p w14:paraId="5BEA0446" w14:textId="31E7A1E3" w:rsidR="00E87B3A" w:rsidRPr="00756D5F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Odbiorca Wsparcia zobowiązany jest w terminie </w:t>
      </w:r>
      <w:r w:rsidR="00207393" w:rsidRPr="00756D5F">
        <w:rPr>
          <w:rFonts w:ascii="Tahoma" w:hAnsi="Tahoma" w:cs="Tahoma"/>
          <w:sz w:val="20"/>
          <w:szCs w:val="20"/>
        </w:rPr>
        <w:t>30</w:t>
      </w:r>
      <w:r w:rsidRPr="00756D5F">
        <w:rPr>
          <w:rFonts w:ascii="Tahoma" w:hAnsi="Tahoma" w:cs="Tahoma"/>
          <w:sz w:val="20"/>
          <w:szCs w:val="20"/>
        </w:rPr>
        <w:t>dni kalendarzowych od potwierdzenia wykonania Usługi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B494E" w:rsidRPr="00756D5F">
        <w:rPr>
          <w:rFonts w:ascii="Tahoma" w:hAnsi="Tahoma" w:cs="Tahoma"/>
          <w:color w:val="000000"/>
          <w:sz w:val="20"/>
          <w:szCs w:val="20"/>
        </w:rPr>
        <w:t>lub dokonania /</w:t>
      </w:r>
      <w:r w:rsidR="00B71DE5" w:rsidRPr="00756D5F">
        <w:rPr>
          <w:rFonts w:ascii="Tahoma" w:hAnsi="Tahoma" w:cs="Tahoma"/>
          <w:color w:val="000000"/>
          <w:sz w:val="20"/>
          <w:szCs w:val="20"/>
        </w:rPr>
        <w:t xml:space="preserve"> otrzymania pełnej płatności za usługę</w:t>
      </w:r>
      <w:r w:rsidRPr="00756D5F">
        <w:rPr>
          <w:rFonts w:ascii="Tahoma" w:hAnsi="Tahoma" w:cs="Tahoma"/>
          <w:sz w:val="20"/>
          <w:szCs w:val="20"/>
        </w:rPr>
        <w:t>, o który</w:t>
      </w:r>
      <w:r w:rsidR="00B71DE5" w:rsidRPr="00756D5F">
        <w:rPr>
          <w:rFonts w:ascii="Tahoma" w:hAnsi="Tahoma" w:cs="Tahoma"/>
          <w:sz w:val="20"/>
          <w:szCs w:val="20"/>
        </w:rPr>
        <w:t>ch</w:t>
      </w:r>
      <w:r w:rsidRPr="00756D5F">
        <w:rPr>
          <w:rFonts w:ascii="Tahoma" w:hAnsi="Tahoma" w:cs="Tahoma"/>
          <w:sz w:val="20"/>
          <w:szCs w:val="20"/>
        </w:rPr>
        <w:t xml:space="preserve"> mowa w ust. 4</w:t>
      </w:r>
      <w:r w:rsidR="00817423" w:rsidRPr="00756D5F">
        <w:rPr>
          <w:rFonts w:ascii="Tahoma" w:hAnsi="Tahoma" w:cs="Tahoma"/>
          <w:sz w:val="20"/>
          <w:szCs w:val="20"/>
        </w:rPr>
        <w:t xml:space="preserve"> (nie później jednak niż do dnia </w:t>
      </w:r>
      <w:r w:rsidR="00817423" w:rsidRPr="00C32CEF">
        <w:rPr>
          <w:rFonts w:ascii="Tahoma" w:hAnsi="Tahoma" w:cs="Tahoma"/>
          <w:b/>
          <w:sz w:val="20"/>
          <w:szCs w:val="20"/>
        </w:rPr>
        <w:t>30.09.2022 r.</w:t>
      </w:r>
      <w:r w:rsidR="00817423" w:rsidRPr="00C32CEF">
        <w:rPr>
          <w:rFonts w:ascii="Tahoma" w:hAnsi="Tahoma" w:cs="Tahoma"/>
          <w:sz w:val="20"/>
          <w:szCs w:val="20"/>
        </w:rPr>
        <w:t>)</w:t>
      </w:r>
      <w:r w:rsidRPr="00C32CEF">
        <w:rPr>
          <w:rFonts w:ascii="Tahoma" w:hAnsi="Tahoma" w:cs="Tahoma"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 do wystąpienia z wnioskiem o rozliczenie Usługi z</w:t>
      </w:r>
      <w:r w:rsidR="00E928B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Administratorem i przedłożenia dokumentów potwierdzających jej wykonanie:</w:t>
      </w:r>
    </w:p>
    <w:p w14:paraId="3BB2DC5A" w14:textId="7777777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formularz rozliczenia Usługi, zawierający informacje wskazujące na zrealizowane usługi, zgodnie ze wzorem stanowiącym Załącznik nr 2 do Umowy,</w:t>
      </w:r>
    </w:p>
    <w:p w14:paraId="57BC4A40" w14:textId="7777777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>protokół z realizacji Usługi podpisany bez zastrzeżeń przez Odbiorcę Wsparcia i Dostawcę Usług,</w:t>
      </w:r>
    </w:p>
    <w:p w14:paraId="6D79661E" w14:textId="48990268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dowody księgowe wystawione przez Dostawcę Usług za zre</w:t>
      </w:r>
      <w:r w:rsidR="00AA5528" w:rsidRPr="00756D5F">
        <w:rPr>
          <w:rFonts w:ascii="Tahoma" w:hAnsi="Tahoma" w:cs="Tahoma"/>
          <w:sz w:val="20"/>
          <w:szCs w:val="20"/>
        </w:rPr>
        <w:t>alizowaną Usługę rozwojową, np. </w:t>
      </w:r>
      <w:r w:rsidRPr="00756D5F">
        <w:rPr>
          <w:rFonts w:ascii="Tahoma" w:hAnsi="Tahoma" w:cs="Tahoma"/>
          <w:sz w:val="20"/>
          <w:szCs w:val="20"/>
        </w:rPr>
        <w:t>faktury, rachunki lub inne równoważne dowod</w:t>
      </w:r>
      <w:r w:rsidR="00AA5528" w:rsidRPr="00756D5F">
        <w:rPr>
          <w:rFonts w:ascii="Tahoma" w:hAnsi="Tahoma" w:cs="Tahoma"/>
          <w:sz w:val="20"/>
          <w:szCs w:val="20"/>
        </w:rPr>
        <w:t>y księgowe wystawione zgodnie z </w:t>
      </w:r>
      <w:r w:rsidRPr="00756D5F">
        <w:rPr>
          <w:rFonts w:ascii="Tahoma" w:hAnsi="Tahoma" w:cs="Tahoma"/>
          <w:sz w:val="20"/>
          <w:szCs w:val="20"/>
        </w:rPr>
        <w:t>przepisami ustawy z dnia 29 września 1994r. o rachunkowości (Dz.U.20</w:t>
      </w:r>
      <w:r w:rsidR="00D1015E">
        <w:rPr>
          <w:rFonts w:ascii="Tahoma" w:hAnsi="Tahoma" w:cs="Tahoma"/>
          <w:sz w:val="20"/>
          <w:szCs w:val="20"/>
        </w:rPr>
        <w:t>21</w:t>
      </w:r>
      <w:r w:rsidRPr="00756D5F">
        <w:rPr>
          <w:rFonts w:ascii="Tahoma" w:hAnsi="Tahoma" w:cs="Tahoma"/>
          <w:sz w:val="20"/>
          <w:szCs w:val="20"/>
        </w:rPr>
        <w:t>.</w:t>
      </w:r>
      <w:r w:rsidR="00D1015E">
        <w:rPr>
          <w:rFonts w:ascii="Tahoma" w:hAnsi="Tahoma" w:cs="Tahoma"/>
          <w:sz w:val="20"/>
          <w:szCs w:val="20"/>
        </w:rPr>
        <w:t>217</w:t>
      </w:r>
      <w:r w:rsidRPr="00756D5F">
        <w:rPr>
          <w:rFonts w:ascii="Tahoma" w:hAnsi="Tahoma" w:cs="Tahoma"/>
          <w:sz w:val="20"/>
          <w:szCs w:val="20"/>
        </w:rPr>
        <w:t xml:space="preserve"> z</w:t>
      </w:r>
      <w:r w:rsidR="00BE040B" w:rsidRPr="00756D5F">
        <w:rPr>
          <w:rFonts w:ascii="Tahoma" w:hAnsi="Tahoma" w:cs="Tahoma"/>
          <w:sz w:val="20"/>
          <w:szCs w:val="20"/>
        </w:rPr>
        <w:t>e</w:t>
      </w:r>
      <w:r w:rsidR="00A15042">
        <w:rPr>
          <w:rFonts w:ascii="Tahoma" w:hAnsi="Tahoma" w:cs="Tahoma"/>
          <w:sz w:val="20"/>
          <w:szCs w:val="20"/>
        </w:rPr>
        <w:t xml:space="preserve"> zm.), które są opisane w </w:t>
      </w:r>
      <w:r w:rsidRPr="00756D5F">
        <w:rPr>
          <w:rFonts w:ascii="Tahoma" w:hAnsi="Tahoma" w:cs="Tahoma"/>
          <w:sz w:val="20"/>
          <w:szCs w:val="20"/>
        </w:rPr>
        <w:t xml:space="preserve">sposób pozwalający na jednoznaczne powiązanie dokumentu z </w:t>
      </w:r>
      <w:r w:rsidR="00E04A67" w:rsidRPr="00756D5F">
        <w:rPr>
          <w:rFonts w:ascii="Tahoma" w:hAnsi="Tahoma" w:cs="Tahoma"/>
          <w:sz w:val="20"/>
          <w:szCs w:val="20"/>
        </w:rPr>
        <w:t xml:space="preserve">Projektem oraz </w:t>
      </w:r>
      <w:r w:rsidRPr="00756D5F">
        <w:rPr>
          <w:rFonts w:ascii="Tahoma" w:hAnsi="Tahoma" w:cs="Tahoma"/>
          <w:sz w:val="20"/>
          <w:szCs w:val="20"/>
        </w:rPr>
        <w:t xml:space="preserve">Usługą </w:t>
      </w:r>
      <w:r w:rsidR="00A15042">
        <w:rPr>
          <w:rFonts w:ascii="Tahoma" w:hAnsi="Tahoma" w:cs="Tahoma"/>
          <w:sz w:val="20"/>
          <w:szCs w:val="20"/>
        </w:rPr>
        <w:br/>
      </w:r>
      <w:r w:rsidRPr="00756D5F">
        <w:rPr>
          <w:rFonts w:ascii="Tahoma" w:hAnsi="Tahoma" w:cs="Tahoma"/>
          <w:sz w:val="20"/>
          <w:szCs w:val="20"/>
        </w:rPr>
        <w:t>(np. z podaniem numeru Usługi zgodnie z niniejszą Umową),</w:t>
      </w:r>
    </w:p>
    <w:p w14:paraId="654F8A2D" w14:textId="77777777" w:rsidR="000B7D3F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potwierdzenie zapłaty za poszczególne dowody księgowe (płatność dokonana tylko przelewem - wyciąg z rachunku bankowego),</w:t>
      </w:r>
    </w:p>
    <w:p w14:paraId="3774D529" w14:textId="77777777" w:rsidR="00587E75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ankietę oceniającą usługę rozwojową oraz Dostawcę Usług</w:t>
      </w:r>
      <w:r w:rsidR="00587E75" w:rsidRPr="00756D5F">
        <w:rPr>
          <w:rFonts w:ascii="Tahoma" w:hAnsi="Tahoma" w:cs="Tahoma"/>
          <w:sz w:val="20"/>
          <w:szCs w:val="20"/>
        </w:rPr>
        <w:t>,</w:t>
      </w:r>
    </w:p>
    <w:p w14:paraId="1822668E" w14:textId="35CE8BC8" w:rsidR="00E87B3A" w:rsidRPr="00756D5F" w:rsidRDefault="00587E75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>kopia dzieła będącego efektem wykonanej usługi na rzecz MŚP</w:t>
      </w:r>
      <w:r w:rsidR="00912623" w:rsidRPr="00756D5F">
        <w:rPr>
          <w:rFonts w:ascii="Tahoma" w:hAnsi="Tahoma" w:cs="Tahoma"/>
          <w:color w:val="000000"/>
          <w:sz w:val="20"/>
          <w:szCs w:val="20"/>
        </w:rPr>
        <w:t>,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32BAE" w:rsidRPr="00756D5F">
        <w:rPr>
          <w:rFonts w:ascii="Tahoma" w:hAnsi="Tahoma" w:cs="Tahoma"/>
          <w:color w:val="000000"/>
          <w:sz w:val="20"/>
          <w:szCs w:val="20"/>
        </w:rPr>
        <w:t xml:space="preserve">opatrzonego datą oraz 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podpisa</w:t>
      </w:r>
      <w:r w:rsidR="00A32BAE" w:rsidRPr="00756D5F">
        <w:rPr>
          <w:rFonts w:ascii="Tahoma" w:hAnsi="Tahoma" w:cs="Tahoma"/>
          <w:color w:val="000000"/>
          <w:sz w:val="20"/>
          <w:szCs w:val="20"/>
        </w:rPr>
        <w:t>mi osó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b, które sporządziły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62B32" w:rsidRPr="00756D5F">
        <w:rPr>
          <w:rFonts w:ascii="Tahoma" w:hAnsi="Tahoma" w:cs="Tahoma"/>
          <w:color w:val="000000"/>
          <w:sz w:val="20"/>
          <w:szCs w:val="20"/>
        </w:rPr>
        <w:t>dzieło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,</w:t>
      </w:r>
    </w:p>
    <w:p w14:paraId="7AC51532" w14:textId="5578611A" w:rsidR="00912623" w:rsidRPr="00756D5F" w:rsidRDefault="00912623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dowód na wdrożenie usługi rozwojowej w firmie Odbiorcy </w:t>
      </w:r>
      <w:r w:rsidR="003B2D0C" w:rsidRPr="00756D5F">
        <w:rPr>
          <w:rFonts w:ascii="Tahoma" w:hAnsi="Tahoma" w:cs="Tahoma"/>
          <w:color w:val="000000"/>
          <w:sz w:val="20"/>
          <w:szCs w:val="20"/>
        </w:rPr>
        <w:t>Wsparcia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lub zatwierdzony plan wdrożenia (zawierający przewidywany termin/okres na wdrożenie usługi).  </w:t>
      </w:r>
    </w:p>
    <w:p w14:paraId="75CB2788" w14:textId="2F3504FA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Dokumenty, o których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9F6112" w:rsidRPr="00756D5F">
        <w:rPr>
          <w:rFonts w:ascii="Tahoma" w:hAnsi="Tahoma" w:cs="Tahoma"/>
          <w:sz w:val="20"/>
          <w:szCs w:val="20"/>
        </w:rPr>
        <w:t xml:space="preserve"> pkt 1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9F6112" w:rsidRPr="00756D5F">
        <w:rPr>
          <w:rFonts w:ascii="Tahoma" w:hAnsi="Tahoma" w:cs="Tahoma"/>
          <w:sz w:val="20"/>
          <w:szCs w:val="20"/>
        </w:rPr>
        <w:t>-4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9F6112" w:rsidRPr="00756D5F">
        <w:rPr>
          <w:rFonts w:ascii="Tahoma" w:hAnsi="Tahoma" w:cs="Tahoma"/>
          <w:sz w:val="20"/>
          <w:szCs w:val="20"/>
        </w:rPr>
        <w:t xml:space="preserve"> i pkt</w:t>
      </w:r>
      <w:r w:rsidR="00431440" w:rsidRPr="00756D5F">
        <w:rPr>
          <w:rFonts w:ascii="Tahoma" w:hAnsi="Tahoma" w:cs="Tahoma"/>
          <w:sz w:val="20"/>
          <w:szCs w:val="20"/>
        </w:rPr>
        <w:t xml:space="preserve"> 7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, są przedkładane przez Odbiorcę Wsparcia w wersji elektronicznej jako skany poprzez PPWB oraz w wersji papierowej (oryginały lub kopie potwierdzone za zgodność z oryginałem przez osoby upoważnione)na adres wskazany w §</w:t>
      </w:r>
      <w:r w:rsidR="00A451A3" w:rsidRPr="00756D5F">
        <w:rPr>
          <w:rFonts w:ascii="Tahoma" w:hAnsi="Tahoma" w:cs="Tahoma"/>
          <w:sz w:val="20"/>
          <w:szCs w:val="20"/>
        </w:rPr>
        <w:t>3</w:t>
      </w:r>
      <w:r w:rsidRPr="00756D5F">
        <w:rPr>
          <w:rFonts w:ascii="Tahoma" w:hAnsi="Tahoma" w:cs="Tahoma"/>
          <w:sz w:val="20"/>
          <w:szCs w:val="20"/>
        </w:rPr>
        <w:t xml:space="preserve"> ust. </w:t>
      </w:r>
      <w:r w:rsidR="00A451A3" w:rsidRPr="00756D5F">
        <w:rPr>
          <w:rFonts w:ascii="Tahoma" w:hAnsi="Tahoma" w:cs="Tahoma"/>
          <w:sz w:val="20"/>
          <w:szCs w:val="20"/>
        </w:rPr>
        <w:t>7</w:t>
      </w:r>
      <w:r w:rsidRPr="00756D5F">
        <w:rPr>
          <w:rFonts w:ascii="Tahoma" w:hAnsi="Tahoma" w:cs="Tahoma"/>
          <w:sz w:val="20"/>
          <w:szCs w:val="20"/>
        </w:rPr>
        <w:t xml:space="preserve"> pkt 1</w:t>
      </w:r>
      <w:r w:rsidR="00EB1257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lit. a</w:t>
      </w:r>
      <w:r w:rsidR="00AC3942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  <w:r w:rsidR="00431440" w:rsidRPr="00756D5F">
        <w:rPr>
          <w:rFonts w:ascii="Tahoma" w:hAnsi="Tahoma" w:cs="Tahoma"/>
          <w:sz w:val="20"/>
          <w:szCs w:val="20"/>
        </w:rPr>
        <w:t xml:space="preserve">Ankieta oceniająca usługę, o której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431440" w:rsidRPr="00756D5F">
        <w:rPr>
          <w:rFonts w:ascii="Tahoma" w:hAnsi="Tahoma" w:cs="Tahoma"/>
          <w:sz w:val="20"/>
          <w:szCs w:val="20"/>
        </w:rPr>
        <w:t xml:space="preserve"> pkt 5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431440" w:rsidRPr="00756D5F">
        <w:rPr>
          <w:rFonts w:ascii="Tahoma" w:hAnsi="Tahoma" w:cs="Tahoma"/>
          <w:sz w:val="20"/>
          <w:szCs w:val="20"/>
        </w:rPr>
        <w:t xml:space="preserve"> składana jest poprzez formularz elektroniczny na </w:t>
      </w:r>
      <w:r w:rsidR="009F6112" w:rsidRPr="00756D5F">
        <w:rPr>
          <w:rFonts w:ascii="Tahoma" w:hAnsi="Tahoma" w:cs="Tahoma"/>
          <w:sz w:val="20"/>
          <w:szCs w:val="20"/>
        </w:rPr>
        <w:t>PPWB</w:t>
      </w:r>
      <w:r w:rsidR="00431440" w:rsidRPr="00756D5F">
        <w:rPr>
          <w:rFonts w:ascii="Tahoma" w:hAnsi="Tahoma" w:cs="Tahoma"/>
          <w:sz w:val="20"/>
          <w:szCs w:val="20"/>
        </w:rPr>
        <w:t xml:space="preserve">. </w:t>
      </w:r>
      <w:r w:rsidR="00A839B4" w:rsidRPr="00756D5F">
        <w:rPr>
          <w:rFonts w:ascii="Tahoma" w:hAnsi="Tahoma" w:cs="Tahoma"/>
          <w:sz w:val="20"/>
          <w:szCs w:val="20"/>
        </w:rPr>
        <w:t xml:space="preserve">Kopia dzieła, o której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A839B4" w:rsidRPr="00756D5F">
        <w:rPr>
          <w:rFonts w:ascii="Tahoma" w:hAnsi="Tahoma" w:cs="Tahoma"/>
          <w:sz w:val="20"/>
          <w:szCs w:val="20"/>
        </w:rPr>
        <w:t xml:space="preserve"> pkt. 6</w:t>
      </w:r>
      <w:r w:rsidR="004F2376" w:rsidRPr="00756D5F">
        <w:rPr>
          <w:rFonts w:ascii="Tahoma" w:hAnsi="Tahoma" w:cs="Tahoma"/>
          <w:sz w:val="20"/>
          <w:szCs w:val="20"/>
        </w:rPr>
        <w:t>)</w:t>
      </w:r>
      <w:r w:rsidR="00A839B4" w:rsidRPr="00756D5F">
        <w:rPr>
          <w:rFonts w:ascii="Tahoma" w:hAnsi="Tahoma" w:cs="Tahoma"/>
          <w:sz w:val="20"/>
          <w:szCs w:val="20"/>
        </w:rPr>
        <w:t xml:space="preserve"> jest przedkładana </w:t>
      </w:r>
      <w:r w:rsidR="00092367" w:rsidRPr="00756D5F">
        <w:rPr>
          <w:rFonts w:ascii="Tahoma" w:hAnsi="Tahoma" w:cs="Tahoma"/>
          <w:sz w:val="20"/>
          <w:szCs w:val="20"/>
        </w:rPr>
        <w:t xml:space="preserve">jako skan </w:t>
      </w:r>
      <w:r w:rsidR="00A839B4" w:rsidRPr="00756D5F">
        <w:rPr>
          <w:rFonts w:ascii="Tahoma" w:hAnsi="Tahoma" w:cs="Tahoma"/>
          <w:color w:val="000000"/>
          <w:sz w:val="20"/>
          <w:szCs w:val="20"/>
        </w:rPr>
        <w:t>na płycie CD/DVD, w wersji papierowej lub w postaci skanu na stronie WWW</w:t>
      </w:r>
      <w:r w:rsidR="00F020F9" w:rsidRPr="00756D5F">
        <w:rPr>
          <w:rFonts w:ascii="Tahoma" w:hAnsi="Tahoma" w:cs="Tahoma"/>
          <w:color w:val="000000"/>
          <w:sz w:val="20"/>
          <w:szCs w:val="20"/>
        </w:rPr>
        <w:t>.</w:t>
      </w:r>
    </w:p>
    <w:p w14:paraId="0DB87CBA" w14:textId="200CA6B1" w:rsidR="00BC0B11" w:rsidRPr="00756D5F" w:rsidRDefault="006438A7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>Odbior</w:t>
      </w:r>
      <w:r w:rsidR="004B50A9" w:rsidRPr="00756D5F">
        <w:rPr>
          <w:rFonts w:ascii="Tahoma" w:hAnsi="Tahoma" w:cs="Tahoma"/>
          <w:color w:val="000000"/>
          <w:sz w:val="20"/>
          <w:szCs w:val="20"/>
        </w:rPr>
        <w:t>ca Wsparcia w celu rozliczenia U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sługi </w:t>
      </w:r>
      <w:r w:rsidR="00CD01FA" w:rsidRPr="00756D5F">
        <w:rPr>
          <w:rFonts w:ascii="Tahoma" w:hAnsi="Tahoma" w:cs="Tahoma"/>
          <w:color w:val="000000"/>
          <w:sz w:val="20"/>
          <w:szCs w:val="20"/>
        </w:rPr>
        <w:t>składa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 xml:space="preserve">do Administratora Platformy </w:t>
      </w:r>
      <w:r w:rsidRPr="00756D5F">
        <w:rPr>
          <w:rFonts w:ascii="Tahoma" w:hAnsi="Tahoma" w:cs="Tahoma"/>
          <w:color w:val="000000"/>
          <w:sz w:val="20"/>
          <w:szCs w:val="20"/>
        </w:rPr>
        <w:t>dokumenty</w:t>
      </w:r>
      <w:r w:rsidR="004136BD" w:rsidRPr="00756D5F">
        <w:rPr>
          <w:rFonts w:ascii="Tahoma" w:hAnsi="Tahoma" w:cs="Tahoma"/>
          <w:color w:val="000000"/>
          <w:sz w:val="20"/>
          <w:szCs w:val="20"/>
        </w:rPr>
        <w:t>,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 xml:space="preserve"> o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których mowa w ust. </w:t>
      </w:r>
      <w:r w:rsidR="00CB31D7" w:rsidRPr="00756D5F">
        <w:rPr>
          <w:rFonts w:ascii="Tahoma" w:hAnsi="Tahoma" w:cs="Tahoma"/>
          <w:color w:val="000000"/>
          <w:sz w:val="20"/>
          <w:szCs w:val="20"/>
        </w:rPr>
        <w:t>5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po podpisaniu </w:t>
      </w:r>
      <w:r w:rsidR="004136BD" w:rsidRPr="00756D5F">
        <w:rPr>
          <w:rFonts w:ascii="Tahoma" w:hAnsi="Tahoma" w:cs="Tahoma"/>
          <w:color w:val="000000"/>
          <w:sz w:val="20"/>
          <w:szCs w:val="20"/>
        </w:rPr>
        <w:t xml:space="preserve">niniejszej </w:t>
      </w:r>
      <w:r w:rsidR="00FB44C9" w:rsidRPr="00756D5F">
        <w:rPr>
          <w:rFonts w:ascii="Tahoma" w:hAnsi="Tahoma" w:cs="Tahoma"/>
          <w:color w:val="000000"/>
          <w:sz w:val="20"/>
          <w:szCs w:val="20"/>
        </w:rPr>
        <w:t>U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mowy przez 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>obydwie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strony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>.</w:t>
      </w:r>
    </w:p>
    <w:p w14:paraId="7995A9D5" w14:textId="4C1EC9CB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Brak złożenia przez Odbiorcę Wsparcia wniosku o rozliczenie stanowi podstawę dla Administratora do uznania wydatków poniesionych na Usługę jako niepodlegających refundacji.</w:t>
      </w:r>
    </w:p>
    <w:p w14:paraId="7DA14E68" w14:textId="2032DF10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Administrator, po otrzymaniu od Odbiorcy Wsparcia wszelkich wymaganych dokumentów rozliczeniowych, dokona weryfikacji dokumentów pod względem formaln</w:t>
      </w:r>
      <w:r w:rsidR="003316B0" w:rsidRPr="00756D5F">
        <w:rPr>
          <w:rFonts w:ascii="Tahoma" w:hAnsi="Tahoma" w:cs="Tahoma"/>
          <w:sz w:val="20"/>
          <w:szCs w:val="20"/>
        </w:rPr>
        <w:t>ym i rachunkowym w </w:t>
      </w:r>
      <w:r w:rsidRPr="00756D5F">
        <w:rPr>
          <w:rFonts w:ascii="Tahoma" w:hAnsi="Tahoma" w:cs="Tahoma"/>
          <w:sz w:val="20"/>
          <w:szCs w:val="20"/>
        </w:rPr>
        <w:t xml:space="preserve">terminie do 30 dni </w:t>
      </w:r>
      <w:r w:rsidR="002C3585" w:rsidRPr="00756D5F">
        <w:rPr>
          <w:rFonts w:ascii="Tahoma" w:hAnsi="Tahoma" w:cs="Tahoma"/>
          <w:sz w:val="20"/>
          <w:szCs w:val="20"/>
        </w:rPr>
        <w:t>roboczych</w:t>
      </w:r>
      <w:r w:rsidRPr="00756D5F">
        <w:rPr>
          <w:rFonts w:ascii="Tahoma" w:hAnsi="Tahoma" w:cs="Tahoma"/>
          <w:sz w:val="20"/>
          <w:szCs w:val="20"/>
        </w:rPr>
        <w:t xml:space="preserve"> od otrzymania tych dokumentów. Administrator ma prawo do zwrócenia się do Odbiorcy Wsparcia o przedłożenie dodatkowej dokumentacji potwierdzającej wykonanie merytoryczne przedmiotu Usługi zgodnie ze Zleceniem. W przypadku konieczności dokonania uzupełnienia dokumentów, Odbiorca Wsparcia dok</w:t>
      </w:r>
      <w:r w:rsidR="003316B0" w:rsidRPr="00756D5F">
        <w:rPr>
          <w:rFonts w:ascii="Tahoma" w:hAnsi="Tahoma" w:cs="Tahoma"/>
          <w:sz w:val="20"/>
          <w:szCs w:val="20"/>
        </w:rPr>
        <w:t>onuje uzupełnienia dokumentów w </w:t>
      </w:r>
      <w:r w:rsidRPr="00756D5F">
        <w:rPr>
          <w:rFonts w:ascii="Tahoma" w:hAnsi="Tahoma" w:cs="Tahoma"/>
          <w:sz w:val="20"/>
          <w:szCs w:val="20"/>
        </w:rPr>
        <w:t xml:space="preserve">terminie </w:t>
      </w:r>
      <w:r w:rsidR="00E928B5" w:rsidRPr="00756D5F">
        <w:rPr>
          <w:rFonts w:ascii="Tahoma" w:hAnsi="Tahoma" w:cs="Tahoma"/>
          <w:sz w:val="20"/>
          <w:szCs w:val="20"/>
        </w:rPr>
        <w:t>14</w:t>
      </w:r>
      <w:r w:rsidR="00603A7D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dni kalendarzowych liczonych od dnia następującego po dniu otrzymania wezwania. </w:t>
      </w:r>
      <w:r w:rsidR="00D63CB5" w:rsidRPr="00756D5F">
        <w:rPr>
          <w:rFonts w:ascii="Tahoma" w:hAnsi="Tahoma" w:cs="Tahoma"/>
          <w:sz w:val="20"/>
          <w:szCs w:val="20"/>
        </w:rPr>
        <w:t xml:space="preserve">W uzasadnionych przypadkach termin ten może zostać wydłużony przez Administratora na pisemny wniosek </w:t>
      </w:r>
      <w:r w:rsidR="00422086" w:rsidRPr="00756D5F">
        <w:rPr>
          <w:rFonts w:ascii="Tahoma" w:hAnsi="Tahoma" w:cs="Tahoma"/>
          <w:sz w:val="20"/>
          <w:szCs w:val="20"/>
        </w:rPr>
        <w:t>Odbiorcy Wsparcia</w:t>
      </w:r>
      <w:r w:rsidR="00D63CB5" w:rsidRPr="00756D5F">
        <w:rPr>
          <w:rFonts w:ascii="Tahoma" w:hAnsi="Tahoma" w:cs="Tahoma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 xml:space="preserve">Za doręczenie wezwania uznaje się </w:t>
      </w:r>
      <w:r w:rsidRPr="00ED52D7">
        <w:rPr>
          <w:rFonts w:ascii="Tahoma" w:hAnsi="Tahoma" w:cs="Tahoma"/>
          <w:sz w:val="20"/>
          <w:szCs w:val="20"/>
        </w:rPr>
        <w:t xml:space="preserve">wysłanie </w:t>
      </w:r>
      <w:r w:rsidR="00B169F0" w:rsidRPr="00ED52D7">
        <w:rPr>
          <w:rFonts w:ascii="Tahoma" w:hAnsi="Tahoma" w:cs="Tahoma"/>
          <w:sz w:val="20"/>
          <w:szCs w:val="20"/>
        </w:rPr>
        <w:t>pisma pocztą tradycyjną</w:t>
      </w:r>
      <w:r w:rsidR="00B169F0" w:rsidRPr="00756D5F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 na adres wskazany w §</w:t>
      </w:r>
      <w:r w:rsidR="00A451A3" w:rsidRPr="00756D5F">
        <w:rPr>
          <w:rFonts w:ascii="Tahoma" w:hAnsi="Tahoma" w:cs="Tahoma"/>
          <w:sz w:val="20"/>
          <w:szCs w:val="20"/>
        </w:rPr>
        <w:t>3</w:t>
      </w:r>
      <w:r w:rsidRPr="00756D5F">
        <w:rPr>
          <w:rFonts w:ascii="Tahoma" w:hAnsi="Tahoma" w:cs="Tahoma"/>
          <w:sz w:val="20"/>
          <w:szCs w:val="20"/>
        </w:rPr>
        <w:t xml:space="preserve"> ust. </w:t>
      </w:r>
      <w:r w:rsidR="00A451A3" w:rsidRPr="00756D5F">
        <w:rPr>
          <w:rFonts w:ascii="Tahoma" w:hAnsi="Tahoma" w:cs="Tahoma"/>
          <w:sz w:val="20"/>
          <w:szCs w:val="20"/>
        </w:rPr>
        <w:t>7</w:t>
      </w:r>
      <w:r w:rsidRPr="00756D5F">
        <w:rPr>
          <w:rFonts w:ascii="Tahoma" w:hAnsi="Tahoma" w:cs="Tahoma"/>
          <w:sz w:val="20"/>
          <w:szCs w:val="20"/>
        </w:rPr>
        <w:t xml:space="preserve"> pkt 2</w:t>
      </w:r>
      <w:r w:rsidR="0038331E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lit. </w:t>
      </w:r>
      <w:r w:rsidR="00B169F0" w:rsidRPr="00756D5F">
        <w:rPr>
          <w:rFonts w:ascii="Tahoma" w:hAnsi="Tahoma" w:cs="Tahoma"/>
          <w:sz w:val="20"/>
          <w:szCs w:val="20"/>
        </w:rPr>
        <w:t>a</w:t>
      </w:r>
      <w:r w:rsidR="0038331E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Umowy, za </w:t>
      </w:r>
      <w:r w:rsidR="00724818" w:rsidRPr="00756D5F">
        <w:rPr>
          <w:rFonts w:ascii="Tahoma" w:hAnsi="Tahoma" w:cs="Tahoma"/>
          <w:sz w:val="20"/>
          <w:szCs w:val="20"/>
        </w:rPr>
        <w:t xml:space="preserve">zwrotnym </w:t>
      </w:r>
      <w:r w:rsidRPr="00756D5F">
        <w:rPr>
          <w:rFonts w:ascii="Tahoma" w:hAnsi="Tahoma" w:cs="Tahoma"/>
          <w:sz w:val="20"/>
          <w:szCs w:val="20"/>
        </w:rPr>
        <w:t xml:space="preserve">potwierdzeniem </w:t>
      </w:r>
      <w:r w:rsidR="00635E4B" w:rsidRPr="00756D5F">
        <w:rPr>
          <w:rFonts w:ascii="Tahoma" w:hAnsi="Tahoma" w:cs="Tahoma"/>
          <w:sz w:val="20"/>
          <w:szCs w:val="20"/>
        </w:rPr>
        <w:t>odbioru</w:t>
      </w:r>
      <w:r w:rsidRPr="00756D5F">
        <w:rPr>
          <w:rFonts w:ascii="Tahoma" w:hAnsi="Tahoma" w:cs="Tahoma"/>
          <w:sz w:val="20"/>
          <w:szCs w:val="20"/>
        </w:rPr>
        <w:t>.</w:t>
      </w:r>
      <w:r w:rsidR="00ED52D7" w:rsidRPr="00756D5F">
        <w:rPr>
          <w:rFonts w:ascii="Tahoma" w:hAnsi="Tahoma" w:cs="Tahoma"/>
          <w:sz w:val="20"/>
          <w:szCs w:val="20"/>
        </w:rPr>
        <w:t xml:space="preserve"> </w:t>
      </w:r>
    </w:p>
    <w:p w14:paraId="3049D9B4" w14:textId="58D2B050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Terminy wymienione w ust. </w:t>
      </w:r>
      <w:r w:rsidR="00CB31D7" w:rsidRPr="00756D5F">
        <w:rPr>
          <w:rFonts w:ascii="Tahoma" w:hAnsi="Tahoma" w:cs="Tahoma"/>
          <w:sz w:val="20"/>
          <w:szCs w:val="20"/>
        </w:rPr>
        <w:t>9</w:t>
      </w:r>
      <w:r w:rsidRPr="00756D5F">
        <w:rPr>
          <w:rFonts w:ascii="Tahoma" w:hAnsi="Tahoma" w:cs="Tahoma"/>
          <w:sz w:val="20"/>
          <w:szCs w:val="20"/>
        </w:rPr>
        <w:t xml:space="preserve"> obowiązują w stosunku do każdej złożonej wersji dokumentów rozliczeniowych. W uzasadnionych przypadkach termin ten może zostać wydłużony</w:t>
      </w:r>
      <w:r w:rsidR="00B06644" w:rsidRPr="00756D5F">
        <w:rPr>
          <w:rFonts w:ascii="Tahoma" w:hAnsi="Tahoma" w:cs="Tahoma"/>
          <w:sz w:val="20"/>
          <w:szCs w:val="20"/>
        </w:rPr>
        <w:t xml:space="preserve"> przez Administratora</w:t>
      </w:r>
      <w:r w:rsidRPr="00756D5F">
        <w:rPr>
          <w:rFonts w:ascii="Tahoma" w:hAnsi="Tahoma" w:cs="Tahoma"/>
          <w:sz w:val="20"/>
          <w:szCs w:val="20"/>
        </w:rPr>
        <w:t xml:space="preserve">(np. w przypadku wpłynięcia dużej liczby dokumentów rozliczeniowych). </w:t>
      </w:r>
    </w:p>
    <w:p w14:paraId="1C3193DA" w14:textId="3FFB938F" w:rsidR="00BC0B11" w:rsidRPr="00756D5F" w:rsidRDefault="001D22A6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Termin na składanie korekt do dokumentów, o których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Pr="00756D5F">
        <w:rPr>
          <w:rFonts w:ascii="Tahoma" w:hAnsi="Tahoma" w:cs="Tahoma"/>
          <w:sz w:val="20"/>
          <w:szCs w:val="20"/>
        </w:rPr>
        <w:t xml:space="preserve"> nie może przekraczać łącznie 90 dni liczonych od daty przedłożenia pierwszej wersji ww. dokumentów. Niedotrzymanie wskazanego terminu, może stanowić podstawę do rozwiązania przez Administratora niniejszej </w:t>
      </w:r>
      <w:r w:rsidR="00CF5201" w:rsidRPr="00756D5F">
        <w:rPr>
          <w:rFonts w:ascii="Tahoma" w:hAnsi="Tahoma" w:cs="Tahoma"/>
          <w:sz w:val="20"/>
          <w:szCs w:val="20"/>
        </w:rPr>
        <w:t xml:space="preserve"> U</w:t>
      </w:r>
      <w:r w:rsidRPr="00756D5F">
        <w:rPr>
          <w:rFonts w:ascii="Tahoma" w:hAnsi="Tahoma" w:cs="Tahoma"/>
          <w:sz w:val="20"/>
          <w:szCs w:val="20"/>
        </w:rPr>
        <w:t>mowy na podstawie § 8 pkt 1</w:t>
      </w:r>
      <w:r w:rsidR="00E72405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  <w:r w:rsidR="00510EEB" w:rsidRPr="00756D5F">
        <w:rPr>
          <w:rFonts w:ascii="Tahoma" w:hAnsi="Tahoma" w:cs="Tahoma"/>
          <w:sz w:val="20"/>
          <w:szCs w:val="20"/>
        </w:rPr>
        <w:t>W uzasadnionych przypadkach termin ten może ulec zawieszeniu,</w:t>
      </w:r>
      <w:r w:rsidR="00510EEB" w:rsidRPr="00756D5F">
        <w:rPr>
          <w:rFonts w:ascii="Tahoma" w:hAnsi="Tahoma" w:cs="Tahoma"/>
          <w:color w:val="000000"/>
          <w:sz w:val="20"/>
          <w:szCs w:val="20"/>
        </w:rPr>
        <w:t xml:space="preserve"> o czym Administrator będzie informował na bieżąco.</w:t>
      </w:r>
    </w:p>
    <w:p w14:paraId="3501D448" w14:textId="0791A60E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Po pozytywnej weryfikacji dokumentów Administrator, </w:t>
      </w:r>
      <w:r w:rsidR="004C5950" w:rsidRPr="00756D5F">
        <w:rPr>
          <w:rFonts w:ascii="Tahoma" w:hAnsi="Tahoma" w:cs="Tahoma"/>
          <w:sz w:val="20"/>
          <w:szCs w:val="20"/>
        </w:rPr>
        <w:t xml:space="preserve"> w terminie </w:t>
      </w:r>
      <w:r w:rsidR="003D30D2" w:rsidRPr="00756D5F">
        <w:rPr>
          <w:rFonts w:ascii="Tahoma" w:hAnsi="Tahoma" w:cs="Tahoma"/>
          <w:sz w:val="20"/>
          <w:szCs w:val="20"/>
        </w:rPr>
        <w:t>do</w:t>
      </w:r>
      <w:r w:rsidRPr="00756D5F">
        <w:rPr>
          <w:rFonts w:ascii="Tahoma" w:hAnsi="Tahoma" w:cs="Tahoma"/>
          <w:sz w:val="20"/>
          <w:szCs w:val="20"/>
        </w:rPr>
        <w:t xml:space="preserve"> 14 dni </w:t>
      </w:r>
      <w:r w:rsidR="00557EE9" w:rsidRPr="00756D5F">
        <w:rPr>
          <w:rFonts w:ascii="Tahoma" w:hAnsi="Tahoma" w:cs="Tahoma"/>
          <w:sz w:val="20"/>
          <w:szCs w:val="20"/>
        </w:rPr>
        <w:t>roboczych</w:t>
      </w:r>
      <w:r w:rsidR="00112473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od zakończenia weryfikacji, refunduje część kosztów, wynikających z opłaconego dokumentu księgowego za Usługę, zgodnie z warunkami </w:t>
      </w:r>
      <w:r w:rsidR="00FE48C5" w:rsidRPr="00756D5F">
        <w:rPr>
          <w:rFonts w:ascii="Tahoma" w:hAnsi="Tahoma" w:cs="Tahoma"/>
          <w:sz w:val="20"/>
          <w:szCs w:val="20"/>
        </w:rPr>
        <w:t xml:space="preserve">określonymi </w:t>
      </w:r>
      <w:r w:rsidRPr="00756D5F">
        <w:rPr>
          <w:rFonts w:ascii="Tahoma" w:hAnsi="Tahoma" w:cs="Tahoma"/>
          <w:sz w:val="20"/>
          <w:szCs w:val="20"/>
        </w:rPr>
        <w:t>w Opisie Zlecenia (Załącznik nr 1). Administrator nie odpowiada za zwłokę i opóźnienie w wypłacie dofinansowania w przypadku braku przekazania środków przez Instytucję Zarządzającą lub z przyczyn niezależnych od Administratora.</w:t>
      </w:r>
    </w:p>
    <w:p w14:paraId="2239AFF1" w14:textId="77777777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zostanie przekazane Odbiorcy Wsparcia w formie przelewu na rachunek bankowy Odbiorcy Wsparcia o numerze </w:t>
      </w:r>
      <w:r w:rsidRPr="00756D5F">
        <w:rPr>
          <w:rFonts w:ascii="Tahoma" w:hAnsi="Tahoma" w:cs="Tahoma"/>
          <w:b/>
          <w:sz w:val="20"/>
          <w:szCs w:val="20"/>
        </w:rPr>
        <w:t>…………………………………………………………………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 xml:space="preserve">, prowadzony przez bank </w:t>
      </w:r>
      <w:r w:rsidRPr="00756D5F">
        <w:rPr>
          <w:rFonts w:ascii="Tahoma" w:hAnsi="Tahoma" w:cs="Tahoma"/>
          <w:b/>
          <w:sz w:val="20"/>
          <w:szCs w:val="20"/>
        </w:rPr>
        <w:t>……………………………………………………………………………………</w:t>
      </w:r>
    </w:p>
    <w:p w14:paraId="1A1F659A" w14:textId="77777777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usługi rozwojowej może uwzględniać podatek od towarów i usług (VAT) wyłącznie w przypadku, gdy został on faktycznie poniesiony przez Odbiorcę Wsparcia oraz nie ma on prawnej możliwości odliczenia podatku naliczonego, zgodnie z treścią oświadczenia stanowiącego Załącznik nr 10 do Umowy.</w:t>
      </w:r>
    </w:p>
    <w:p w14:paraId="41898F80" w14:textId="77777777" w:rsidR="00BC0B11" w:rsidRPr="00756D5F" w:rsidRDefault="00D049BD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zaplanowany w klasyfikacji budżetowej: Dział 150, Rozdział 15011, § 2007.</w:t>
      </w:r>
    </w:p>
    <w:p w14:paraId="5552F113" w14:textId="1EE77D80" w:rsidR="00BC0B11" w:rsidRPr="00B05BCC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>Miejscem zapłaty jest bank Administratora</w:t>
      </w:r>
      <w:r w:rsidR="00E65074" w:rsidRPr="00B05BCC">
        <w:rPr>
          <w:rFonts w:ascii="Tahoma" w:hAnsi="Tahoma" w:cs="Tahoma"/>
          <w:sz w:val="20"/>
          <w:szCs w:val="20"/>
        </w:rPr>
        <w:t>:</w:t>
      </w:r>
      <w:r w:rsidR="00112473" w:rsidRPr="00B05BCC">
        <w:rPr>
          <w:rFonts w:ascii="Tahoma" w:hAnsi="Tahoma" w:cs="Tahoma"/>
          <w:sz w:val="20"/>
          <w:szCs w:val="20"/>
        </w:rPr>
        <w:t xml:space="preserve"> </w:t>
      </w:r>
      <w:r w:rsidR="007255C0" w:rsidRPr="00B05BCC">
        <w:rPr>
          <w:rFonts w:ascii="Tahoma" w:hAnsi="Tahoma" w:cs="Tahoma"/>
          <w:b/>
          <w:bCs/>
          <w:sz w:val="20"/>
          <w:szCs w:val="20"/>
        </w:rPr>
        <w:t>Santander Bank Polska</w:t>
      </w:r>
      <w:r w:rsidR="00DC47DB" w:rsidRPr="00B05BCC">
        <w:rPr>
          <w:rFonts w:ascii="Tahoma" w:hAnsi="Tahoma" w:cs="Tahoma"/>
          <w:sz w:val="20"/>
          <w:szCs w:val="20"/>
        </w:rPr>
        <w:t>, numer rachunku bankowego</w:t>
      </w:r>
      <w:r w:rsidR="007255C0" w:rsidRPr="00B05BCC">
        <w:rPr>
          <w:rFonts w:ascii="Tahoma" w:hAnsi="Tahoma" w:cs="Tahoma"/>
          <w:sz w:val="20"/>
          <w:szCs w:val="20"/>
        </w:rPr>
        <w:t xml:space="preserve"> </w:t>
      </w:r>
      <w:r w:rsidR="007255C0" w:rsidRPr="00B05BCC">
        <w:rPr>
          <w:rFonts w:ascii="Tahoma" w:hAnsi="Tahoma" w:cs="Tahoma"/>
          <w:b/>
          <w:sz w:val="20"/>
          <w:szCs w:val="20"/>
        </w:rPr>
        <w:t>02 1090 2750 0000 0001 4752 0930</w:t>
      </w:r>
      <w:r w:rsidR="00E65074" w:rsidRPr="00B05BCC">
        <w:rPr>
          <w:rFonts w:ascii="Tahoma" w:hAnsi="Tahoma" w:cs="Tahoma"/>
          <w:sz w:val="20"/>
          <w:szCs w:val="20"/>
        </w:rPr>
        <w:t>.</w:t>
      </w:r>
    </w:p>
    <w:p w14:paraId="0F4FC9C9" w14:textId="77777777" w:rsidR="00836E93" w:rsidRDefault="00836E93" w:rsidP="00A772DF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E063085" w14:textId="0793617E" w:rsidR="00E87B3A" w:rsidRPr="00DD4B90" w:rsidRDefault="00E87B3A" w:rsidP="00A772DF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DD4B90">
        <w:rPr>
          <w:rFonts w:ascii="Tahoma" w:hAnsi="Tahoma" w:cs="Tahoma"/>
          <w:b/>
          <w:bCs/>
          <w:sz w:val="20"/>
          <w:szCs w:val="20"/>
        </w:rPr>
        <w:t>§ 5</w:t>
      </w:r>
    </w:p>
    <w:p w14:paraId="5E80402C" w14:textId="77777777" w:rsidR="00E87B3A" w:rsidRPr="00756D5F" w:rsidRDefault="00E87B3A" w:rsidP="00E87B3A">
      <w:pPr>
        <w:pStyle w:val="Default"/>
        <w:jc w:val="center"/>
      </w:pPr>
      <w:r w:rsidRPr="00DD4B90">
        <w:rPr>
          <w:rFonts w:ascii="Tahoma" w:eastAsia="Calibri" w:hAnsi="Tahoma" w:cs="Tahoma"/>
          <w:b/>
          <w:bCs/>
          <w:sz w:val="20"/>
          <w:szCs w:val="20"/>
        </w:rPr>
        <w:t>Monitoring realizacji usług rozwojowych i prawo</w:t>
      </w:r>
      <w:r w:rsidRPr="00756D5F">
        <w:rPr>
          <w:rFonts w:ascii="Tahoma" w:eastAsia="Calibri" w:hAnsi="Tahoma" w:cs="Tahoma"/>
          <w:b/>
          <w:bCs/>
          <w:sz w:val="20"/>
          <w:szCs w:val="20"/>
        </w:rPr>
        <w:t xml:space="preserve"> żądania zwrotu refundacji</w:t>
      </w:r>
    </w:p>
    <w:p w14:paraId="792ABA5D" w14:textId="77777777" w:rsidR="00E87B3A" w:rsidRPr="00756D5F" w:rsidRDefault="00E87B3A" w:rsidP="00E87B3A">
      <w:pPr>
        <w:pStyle w:val="Default"/>
        <w:jc w:val="center"/>
        <w:rPr>
          <w:rFonts w:ascii="Tahoma" w:eastAsia="Calibri" w:hAnsi="Tahoma" w:cs="Tahoma"/>
          <w:b/>
          <w:bCs/>
          <w:sz w:val="20"/>
          <w:szCs w:val="20"/>
        </w:rPr>
      </w:pPr>
    </w:p>
    <w:p w14:paraId="773C6E94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w ramach monitorowania postępu rzeczowego projektu jest </w:t>
      </w:r>
      <w:r w:rsidR="00264673" w:rsidRPr="00756D5F">
        <w:rPr>
          <w:rFonts w:ascii="Tahoma" w:hAnsi="Tahoma" w:cs="Tahoma"/>
          <w:sz w:val="20"/>
          <w:szCs w:val="20"/>
        </w:rPr>
        <w:t xml:space="preserve">uprawniony </w:t>
      </w:r>
      <w:r w:rsidRPr="00756D5F">
        <w:rPr>
          <w:rFonts w:ascii="Tahoma" w:hAnsi="Tahoma" w:cs="Tahoma"/>
          <w:sz w:val="20"/>
          <w:szCs w:val="20"/>
        </w:rPr>
        <w:t>do monitorowania jakości usług rozwojowych</w:t>
      </w:r>
      <w:r w:rsidR="00F83809" w:rsidRPr="00756D5F">
        <w:rPr>
          <w:rFonts w:ascii="Tahoma" w:hAnsi="Tahoma" w:cs="Tahoma"/>
          <w:sz w:val="20"/>
          <w:szCs w:val="20"/>
        </w:rPr>
        <w:t xml:space="preserve"> oraz weryfikacji </w:t>
      </w:r>
      <w:r w:rsidR="00ED1F1C" w:rsidRPr="00756D5F">
        <w:rPr>
          <w:rFonts w:ascii="Tahoma" w:hAnsi="Tahoma" w:cs="Tahoma"/>
          <w:sz w:val="20"/>
          <w:szCs w:val="20"/>
        </w:rPr>
        <w:t>wysokości wydatków kwalifikowanych.</w:t>
      </w:r>
    </w:p>
    <w:p w14:paraId="646B1A13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ma prawo do kontroli oryginałów dokumentów dostarczonych przez Odbiorcę Wsparcia, która obejmuje sprawdzenie, czy Usługa rozwojowa została zrealizowana i rozliczona zgodnie z warunkami Umowy. </w:t>
      </w:r>
    </w:p>
    <w:p w14:paraId="7BD443E9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Kontrola dokumentów może zostać przeprowadzona w siedzi</w:t>
      </w:r>
      <w:r w:rsidR="003316B0" w:rsidRPr="00756D5F">
        <w:rPr>
          <w:rFonts w:ascii="Tahoma" w:hAnsi="Tahoma" w:cs="Tahoma"/>
          <w:sz w:val="20"/>
          <w:szCs w:val="20"/>
        </w:rPr>
        <w:t>bie Administratora Platformy, u </w:t>
      </w:r>
      <w:r w:rsidRPr="00756D5F">
        <w:rPr>
          <w:rFonts w:ascii="Tahoma" w:hAnsi="Tahoma" w:cs="Tahoma"/>
          <w:sz w:val="20"/>
          <w:szCs w:val="20"/>
        </w:rPr>
        <w:t>Odbiorcy Wsparcia w miejscu realizacji usługi rozwojowej (wizyta monitoringowa) w trakcie realizacji Umowy, po jej zakończeniu po wypłacie dofinansowania.</w:t>
      </w:r>
    </w:p>
    <w:p w14:paraId="193E28E6" w14:textId="77777777" w:rsidR="00C0375A" w:rsidRPr="00756D5F" w:rsidRDefault="00E87B3A" w:rsidP="000241F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Administrator zastrzega sobie prawo żądania kopii dzieła będącego efektem wykonanej usługi na rzecz Odbiorcy Wsparcia, w całości lub części określonej w wezwaniu do przedłożenia kopii dokumentu.</w:t>
      </w:r>
    </w:p>
    <w:p w14:paraId="00B3BEB9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Kontrola realizacji Usługi na miejscu przeprowadzana jest przez członków zespołu kontrolującego na podstawie pisemnego upoważnienia do przeprowadzenia kontroli.</w:t>
      </w:r>
    </w:p>
    <w:p w14:paraId="0AA87768" w14:textId="32A66803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obowiązek zapewnienia zespołowi kontrolującemu warunków niezbędnych do sprawnego przeprowadzenia kontroli, w szczególności przez zapewnienie niezwłocznego przedstawiania żądanych dokumentów, terminowego udzielania ustnych i pisemnych wyjaśnień w sprawach objętych kontrolą, udostępnianie niezbędnych urządzeń technicznych i zapewnienie, w miarę możliwości, oddzielnego pomieszczenia z odpowiednim wyposażeniem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, a także nadanie na żądanie </w:t>
      </w:r>
      <w:r w:rsidR="00F02245" w:rsidRPr="00756D5F">
        <w:rPr>
          <w:rFonts w:ascii="Tahoma" w:hAnsi="Tahoma" w:cs="Tahoma"/>
          <w:color w:val="00000A"/>
          <w:sz w:val="20"/>
          <w:szCs w:val="20"/>
        </w:rPr>
        <w:t xml:space="preserve">zespołu 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kontrolującego </w:t>
      </w:r>
      <w:r w:rsidR="00F40060" w:rsidRPr="00756D5F">
        <w:rPr>
          <w:rFonts w:ascii="Tahoma" w:hAnsi="Tahoma" w:cs="Tahoma"/>
          <w:color w:val="00000A"/>
          <w:sz w:val="20"/>
          <w:szCs w:val="20"/>
        </w:rPr>
        <w:t>niezbędnych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uprawnień do obs</w:t>
      </w:r>
      <w:r w:rsidR="00DF3E6F" w:rsidRPr="00756D5F">
        <w:rPr>
          <w:rFonts w:ascii="Tahoma" w:hAnsi="Tahoma" w:cs="Tahoma"/>
          <w:color w:val="00000A"/>
          <w:sz w:val="20"/>
          <w:szCs w:val="20"/>
        </w:rPr>
        <w:t>ługi aplikacji z zastrzeżeniem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braku ingerencji kontrolując</w:t>
      </w:r>
      <w:r w:rsidR="00F02245" w:rsidRPr="00756D5F">
        <w:rPr>
          <w:rFonts w:ascii="Tahoma" w:hAnsi="Tahoma" w:cs="Tahoma"/>
          <w:color w:val="00000A"/>
          <w:sz w:val="20"/>
          <w:szCs w:val="20"/>
        </w:rPr>
        <w:t>ych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w zawarte w systemie dane</w:t>
      </w:r>
      <w:r w:rsidRPr="00756D5F">
        <w:rPr>
          <w:rFonts w:ascii="Tahoma" w:hAnsi="Tahoma" w:cs="Tahoma"/>
          <w:color w:val="00000A"/>
          <w:sz w:val="20"/>
          <w:szCs w:val="20"/>
        </w:rPr>
        <w:t>.</w:t>
      </w:r>
    </w:p>
    <w:p w14:paraId="7BF98D19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Stan faktyczny ustala się na podstawie dowodów zebranych podczas kontroli. Dowodami są w szczególności dokumenty i inne nośniki informacji, rzeczy, opinie biegłych, wyniki oględzin, jak również pisemne wyjaśnienia lub oświadczenia.</w:t>
      </w:r>
    </w:p>
    <w:p w14:paraId="2FA6E5E4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Kontroler w trakcie przeprowadzania kontroli ma prawo do:</w:t>
      </w:r>
    </w:p>
    <w:p w14:paraId="30CE29FB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swobodnego wstępu i poruszania się po terenie jednostki kontrolowanej;</w:t>
      </w:r>
    </w:p>
    <w:p w14:paraId="702D46F7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wglądu do dokumentów związanych z realizacją Usługi, w szczególności dokumentów umożliwiających potwierdzenie kwalifikowalności wydatków;</w:t>
      </w:r>
    </w:p>
    <w:p w14:paraId="14086832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dostępu do związanych z Usługą systemów teleinformatycznych;</w:t>
      </w:r>
    </w:p>
    <w:p w14:paraId="21920063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pobierania za pokwitowaniem oraz zabezpieczania dokumentów związanych z zakresem kontroli, z zachowaniem przepisów o tajemnicy prawnie chronionej;</w:t>
      </w:r>
    </w:p>
    <w:p w14:paraId="79258E9C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 xml:space="preserve">sporządzania, a w razie potrzeby żądania sporządzenia niezbędnych do kontroli kopii, odpisów </w:t>
      </w:r>
      <w:bookmarkStart w:id="1" w:name="_Hlk516826250"/>
      <w:r w:rsidRPr="00756D5F">
        <w:rPr>
          <w:rFonts w:ascii="Tahoma" w:hAnsi="Tahoma" w:cs="Tahoma"/>
          <w:sz w:val="20"/>
          <w:szCs w:val="20"/>
        </w:rPr>
        <w:t>lub wyciągów z dokumentów oraz zestawień lub obliczeń;</w:t>
      </w:r>
    </w:p>
    <w:p w14:paraId="30DCDCCD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przetwarzania danych osobowych w zakresie niezbędnym do realizacji celu kontroli;</w:t>
      </w:r>
    </w:p>
    <w:p w14:paraId="240F6E21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żądania złożenia ustnych lub pisemnych wyjaśnień w sprawach dotyczących zakresu kontroli;</w:t>
      </w:r>
    </w:p>
    <w:p w14:paraId="7F00B0AA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swobodnego stosowania środków dowodowych.</w:t>
      </w:r>
    </w:p>
    <w:p w14:paraId="5886714D" w14:textId="77777777" w:rsidR="00E87B3A" w:rsidRPr="00756D5F" w:rsidRDefault="00E87B3A" w:rsidP="00E87B3A">
      <w:pPr>
        <w:pStyle w:val="Default"/>
        <w:widowControl w:val="0"/>
        <w:numPr>
          <w:ilvl w:val="0"/>
          <w:numId w:val="9"/>
        </w:numPr>
        <w:tabs>
          <w:tab w:val="left" w:pos="360"/>
          <w:tab w:val="left" w:pos="426"/>
        </w:tabs>
        <w:autoSpaceDE/>
        <w:spacing w:line="231" w:lineRule="atLeast"/>
        <w:ind w:left="426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obowiązek:</w:t>
      </w:r>
    </w:p>
    <w:p w14:paraId="38B58771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niezwłocznego przedstawiania, na żądanie kontrolera, materiałów i informacji niezbędnych do przeprowadzenia kontroli oraz dokumentów związanych bezpośrednio z realizacją Usługi, w szczególności dokumentów umożliwiających potwierdzenie kwalifikowalności wydatków;</w:t>
      </w:r>
    </w:p>
    <w:p w14:paraId="2719C62E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sporządzenia niezbędnych do przeprowadzenia kontroli kopii, odpisów lub wyciągów z dokumentów, jak również zestawień i obliczeń sporządzonych na podstawie dokumentów; zgodność kopii, odpisów i wyciągów oraz zgodność zestawień i obliczeń z oryginalnymi dokumentami potwierdza kierownik komórki organizacyjnej, w której dokumenty się znajdują;</w:t>
      </w:r>
    </w:p>
    <w:p w14:paraId="22D49B2B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udzielenia kontrolerowi, w wyznaczonym przez niego terminie, ustnych lub pisemnych wyjaśnień;</w:t>
      </w:r>
    </w:p>
    <w:p w14:paraId="51518CE6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zapewnienia pełnego dostępu do urządzeń, obiektów, terenów i pomieszczeń, w których realizowana jest Usługa lub zgromadzona jest dokumentacja dotycząca realizacji Usługi.</w:t>
      </w:r>
    </w:p>
    <w:p w14:paraId="409729F3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lastRenderedPageBreak/>
        <w:t>Po zakończeniu kontroli, nie później jednak niż w terminie 21 dni kalendarzowych od dnia zakończenia kontroli na miejscu, sporządzana jest i przesyłana Odbiorcy Wsparcia (za zwrotnym potwierdzeniem odbioru; w dwóch jednobrzmiących egzemplarzach) – informacja pokontrolna.</w:t>
      </w:r>
    </w:p>
    <w:p w14:paraId="02311351" w14:textId="31C65DDC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zakończeniu czynności kontrolnych kontroler, może zwrócić się do Obiorcy Wsparcia o złożenie w wyznaczonym terminie dodatkowych pisemnych wyjaśnień dotyczących zakresu kontroli, niezbędnych do sporządzenia wystąpienia pokontrolnego. Jeżeli sporządzenie informacji pokontrolnej wymaga dodatkowych wyjaśnień, termin 21 dni kalendarzowych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, o który</w:t>
      </w:r>
      <w:r w:rsidR="00E45AE7" w:rsidRPr="00756D5F">
        <w:rPr>
          <w:rFonts w:ascii="Tahoma" w:hAnsi="Tahoma" w:cs="Tahoma"/>
          <w:color w:val="00000A"/>
          <w:sz w:val="20"/>
          <w:szCs w:val="20"/>
        </w:rPr>
        <w:t>m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 xml:space="preserve"> mowa w</w:t>
      </w:r>
      <w:r w:rsidR="00654DA4">
        <w:rPr>
          <w:rFonts w:ascii="Tahoma" w:hAnsi="Tahoma" w:cs="Tahoma"/>
          <w:color w:val="00000A"/>
          <w:sz w:val="20"/>
          <w:szCs w:val="20"/>
        </w:rPr>
        <w:t> 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ust. 10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może zostać wydłużony o czas niezbędny do uzyska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nia i analizy tych wyjaśnień, a </w:t>
      </w:r>
      <w:r w:rsidRPr="00756D5F">
        <w:rPr>
          <w:rFonts w:ascii="Tahoma" w:hAnsi="Tahoma" w:cs="Tahoma"/>
          <w:color w:val="00000A"/>
          <w:sz w:val="20"/>
          <w:szCs w:val="20"/>
        </w:rPr>
        <w:t>Odbiorca Wsparcia jest pisemnie informowany o przedłużeniu ww. terminu.</w:t>
      </w:r>
    </w:p>
    <w:p w14:paraId="2FBEBB35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prawo do zgłoszenia, w terminie 14 dni kalendarzowych, od dnia otrzymania informacji pokontrolnej, umotywowanych pisemnych zastrzeżeń do tej informacji.</w:t>
      </w:r>
    </w:p>
    <w:p w14:paraId="43209D3F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Termin, o którym mowa w ust. 12, może być przedłużony przez Administratora na czas oznaczony, na wniosek Odbiorcy Wsparcia, złożony przed upływem terminu zgłoszenia zastrzeżeń.</w:t>
      </w:r>
    </w:p>
    <w:p w14:paraId="553D652F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przypadku przekroczenia terminu przewidzianego na wniesienie pisemnych uwag i zastrzeżeń lub złożenie wyjaśnień co do treści informacji pokontrolnej – Administrator może odmówić ich rozpatrzenia.</w:t>
      </w:r>
    </w:p>
    <w:p w14:paraId="2F5F9A1C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przypadku braku zastrzeżeń do informacji pokontrolnej w terminie wyznaczonym do ich składania, nabiera ona rangi ostatecznej informacji pokontrolnej.</w:t>
      </w:r>
    </w:p>
    <w:p w14:paraId="01A7FC71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Administrator ma prawo poprawienia w informacji pokontrolnej, w każdym czasie, z urzędu lub na wniosek Odbiorcy Wsparcia, oczywistych omyłek. Informację o zakresie sprostowania przekazuje się bez zbędnej zwłoki Odbiorcy Wsparcia.</w:t>
      </w:r>
    </w:p>
    <w:p w14:paraId="248C2D7B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Zastrzeżenia do informacji pokontrolnej rozpatruje Administrator w terminie nie dłuższym niż 14 dni kalendarzowych od dnia zgłoszenia tych zastrzeżeń. Podjęcie przez Administratora, w trakcie rozpatrywania zastrzeżeń, dodatkowych czynności lub działań - każdorazowo przerywa bieg terminu.</w:t>
      </w:r>
    </w:p>
    <w:p w14:paraId="30B98487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Zastrzeżenia zgłoszone przez Odbiorcę Wsparcia mogą zostać w każdym czasie wycofane. Zastrzeżenia, które zostały wycofane, pozostawia się bez rozpatrzenia.</w:t>
      </w:r>
    </w:p>
    <w:p w14:paraId="581E00E7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trakcie rozpatrywania zastrzeżeń Administrator ma prawo przeprowadzić dodatkowe czynności kontrolne lub żądać przedstawienia dokumentów lub złożenia dodatkowych wyjaśnień na piśmie.</w:t>
      </w:r>
    </w:p>
    <w:p w14:paraId="1215758D" w14:textId="77777777" w:rsidR="00E87B3A" w:rsidRPr="00756D5F" w:rsidRDefault="00E87B3A" w:rsidP="00C0375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ind w:left="357" w:hanging="357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rozpatrzeniu zastrzeżeń, sporządza się ostateczną informację pokontrolną, zawierającą skorygowane ustalenia kontroli lub pisemne stanowisko wobe</w:t>
      </w:r>
      <w:r w:rsidR="003316B0" w:rsidRPr="00756D5F">
        <w:rPr>
          <w:rFonts w:ascii="Tahoma" w:hAnsi="Tahoma" w:cs="Tahoma"/>
          <w:color w:val="00000A"/>
          <w:sz w:val="20"/>
          <w:szCs w:val="20"/>
        </w:rPr>
        <w:t>c zgłoszonych zastrzeżeń wraz z </w:t>
      </w:r>
      <w:r w:rsidRPr="00756D5F">
        <w:rPr>
          <w:rFonts w:ascii="Tahoma" w:hAnsi="Tahoma" w:cs="Tahoma"/>
          <w:color w:val="00000A"/>
          <w:sz w:val="20"/>
          <w:szCs w:val="20"/>
        </w:rPr>
        <w:t>uzasadnieniem odmowy skorygowania ustaleń. Ostateczna informacja pokontrolna jest przekazywana Odbiorcy Wsparcia.</w:t>
      </w:r>
    </w:p>
    <w:p w14:paraId="5C4B52ED" w14:textId="69378595" w:rsidR="00C24B28" w:rsidRPr="00756D5F" w:rsidRDefault="00C24B28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Jeżeli w wyniku kontroli</w:t>
      </w:r>
      <w:r w:rsidR="00363209" w:rsidRPr="00756D5F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="00363209" w:rsidRPr="00756D5F">
        <w:rPr>
          <w:rFonts w:ascii="Tahoma" w:hAnsi="Tahoma" w:cs="Tahoma"/>
          <w:sz w:val="20"/>
          <w:szCs w:val="20"/>
        </w:rPr>
        <w:t>sługi</w:t>
      </w:r>
      <w:r w:rsidRPr="00756D5F">
        <w:rPr>
          <w:rFonts w:ascii="Tahoma" w:hAnsi="Tahoma" w:cs="Tahoma"/>
          <w:sz w:val="20"/>
          <w:szCs w:val="20"/>
        </w:rPr>
        <w:t xml:space="preserve"> okaże się, że zrealizowana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sługa nie przyczynia się do rozwoju działalności biznesowej (</w:t>
      </w:r>
      <w:r w:rsidRPr="00756D5F">
        <w:rPr>
          <w:rFonts w:ascii="Tahoma" w:hAnsi="Tahoma" w:cs="Tahoma"/>
          <w:bCs/>
          <w:sz w:val="20"/>
          <w:szCs w:val="20"/>
        </w:rPr>
        <w:t>w tym usprawnienia procesów lub obszaru działania przedsiębiorstwa, realizacji strategii, częściowej lub całkowitej zmiany profilu działalności gospodarczej)</w:t>
      </w:r>
      <w:r w:rsidRPr="00756D5F">
        <w:rPr>
          <w:rFonts w:ascii="Tahoma" w:hAnsi="Tahoma" w:cs="Tahoma"/>
          <w:sz w:val="20"/>
          <w:szCs w:val="20"/>
        </w:rPr>
        <w:t>, Administratorowi przysługuje prawo do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odmowy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</w:t>
      </w:r>
      <w:r w:rsidR="005C12FA" w:rsidRPr="00756D5F">
        <w:rPr>
          <w:rFonts w:ascii="Tahoma" w:hAnsi="Tahoma" w:cs="Tahoma"/>
          <w:sz w:val="20"/>
          <w:szCs w:val="20"/>
        </w:rPr>
        <w:t>i.</w:t>
      </w:r>
    </w:p>
    <w:p w14:paraId="50B92A7C" w14:textId="77777777" w:rsidR="00F55F49" w:rsidRPr="00756D5F" w:rsidRDefault="00447CF7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Jeżeli w wyniku kontroli</w:t>
      </w:r>
      <w:r w:rsidR="00E60DA4" w:rsidRPr="00756D5F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="00E60DA4" w:rsidRPr="00756D5F">
        <w:rPr>
          <w:rFonts w:ascii="Tahoma" w:hAnsi="Tahoma" w:cs="Tahoma"/>
          <w:sz w:val="20"/>
          <w:szCs w:val="20"/>
        </w:rPr>
        <w:t>sługi</w:t>
      </w:r>
      <w:r w:rsidRPr="00756D5F">
        <w:rPr>
          <w:rFonts w:ascii="Tahoma" w:hAnsi="Tahoma" w:cs="Tahoma"/>
          <w:sz w:val="20"/>
          <w:szCs w:val="20"/>
        </w:rPr>
        <w:t xml:space="preserve"> okaże się, że cena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sługi nie mieści się w przedziale cen rynkowych za tego typu</w:t>
      </w:r>
      <w:r w:rsidR="00E60DA4" w:rsidRPr="00756D5F">
        <w:rPr>
          <w:rFonts w:ascii="Tahoma" w:hAnsi="Tahoma" w:cs="Tahoma"/>
          <w:sz w:val="20"/>
          <w:szCs w:val="20"/>
        </w:rPr>
        <w:t xml:space="preserve"> lub podobną</w:t>
      </w:r>
      <w:r w:rsidRPr="00756D5F">
        <w:rPr>
          <w:rFonts w:ascii="Tahoma" w:hAnsi="Tahoma" w:cs="Tahoma"/>
          <w:sz w:val="20"/>
          <w:szCs w:val="20"/>
        </w:rPr>
        <w:t xml:space="preserve"> usługę, Administratorowi przysługuje prawo do</w:t>
      </w:r>
      <w:r w:rsidR="00F55F49" w:rsidRPr="00756D5F">
        <w:rPr>
          <w:rFonts w:ascii="Tahoma" w:hAnsi="Tahoma" w:cs="Tahoma"/>
          <w:sz w:val="20"/>
          <w:szCs w:val="20"/>
        </w:rPr>
        <w:t>:</w:t>
      </w:r>
    </w:p>
    <w:p w14:paraId="6A9FAF76" w14:textId="1E94AD75" w:rsidR="00F55F49" w:rsidRPr="00756D5F" w:rsidRDefault="00F55F49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756D5F">
        <w:rPr>
          <w:rFonts w:ascii="Tahoma" w:hAnsi="Tahoma" w:cs="Tahoma"/>
          <w:sz w:val="20"/>
          <w:szCs w:val="20"/>
        </w:rPr>
        <w:t>odmowy refundacji kosztów zakupu usługi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lub</w:t>
      </w:r>
    </w:p>
    <w:p w14:paraId="0B1B2899" w14:textId="77777777" w:rsidR="002E24CF" w:rsidRPr="00756D5F" w:rsidRDefault="00E60DA4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756D5F">
        <w:rPr>
          <w:rFonts w:ascii="Tahoma" w:hAnsi="Tahoma" w:cs="Tahoma"/>
          <w:sz w:val="20"/>
          <w:szCs w:val="20"/>
        </w:rPr>
        <w:t>obniżenia kwoty wydatków kwalifikowanych</w:t>
      </w:r>
      <w:r w:rsidR="00F55F49" w:rsidRPr="00756D5F">
        <w:rPr>
          <w:rFonts w:ascii="Tahoma" w:hAnsi="Tahoma" w:cs="Tahoma"/>
          <w:sz w:val="20"/>
          <w:szCs w:val="20"/>
        </w:rPr>
        <w:t>.</w:t>
      </w:r>
    </w:p>
    <w:p w14:paraId="2BF12A2F" w14:textId="059214B5" w:rsidR="00E87B3A" w:rsidRPr="00756D5F" w:rsidRDefault="00E87B3A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Administrator ma prawo żądać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zwrotu zrefundowanych k</w:t>
      </w:r>
      <w:r w:rsidR="0042059B" w:rsidRPr="00756D5F">
        <w:rPr>
          <w:rFonts w:ascii="Tahoma" w:hAnsi="Tahoma" w:cs="Tahoma"/>
          <w:sz w:val="20"/>
          <w:szCs w:val="20"/>
        </w:rPr>
        <w:t>osztów Usług rozwojowych wraz z </w:t>
      </w:r>
      <w:r w:rsidRPr="00756D5F">
        <w:rPr>
          <w:rFonts w:ascii="Tahoma" w:hAnsi="Tahoma" w:cs="Tahoma"/>
          <w:sz w:val="20"/>
          <w:szCs w:val="20"/>
        </w:rPr>
        <w:t>odsetkami z tytułu opóźnienia, liczonymi jak dla zaległości podatkowych od dnia w</w:t>
      </w:r>
      <w:r w:rsidR="0042059B" w:rsidRPr="00756D5F">
        <w:rPr>
          <w:rFonts w:ascii="Tahoma" w:hAnsi="Tahoma" w:cs="Tahoma"/>
          <w:sz w:val="20"/>
          <w:szCs w:val="20"/>
        </w:rPr>
        <w:t xml:space="preserve">ypłaty </w:t>
      </w:r>
      <w:r w:rsidR="002E24CF" w:rsidRPr="00756D5F">
        <w:rPr>
          <w:rFonts w:ascii="Tahoma" w:hAnsi="Tahoma" w:cs="Tahoma"/>
          <w:sz w:val="20"/>
          <w:szCs w:val="20"/>
        </w:rPr>
        <w:t xml:space="preserve">m.in. </w:t>
      </w:r>
      <w:r w:rsidR="0042059B" w:rsidRPr="00756D5F">
        <w:rPr>
          <w:rFonts w:ascii="Tahoma" w:hAnsi="Tahoma" w:cs="Tahoma"/>
          <w:sz w:val="20"/>
          <w:szCs w:val="20"/>
        </w:rPr>
        <w:t>w </w:t>
      </w:r>
      <w:r w:rsidRPr="00756D5F">
        <w:rPr>
          <w:rFonts w:ascii="Tahoma" w:hAnsi="Tahoma" w:cs="Tahoma"/>
          <w:sz w:val="20"/>
          <w:szCs w:val="20"/>
        </w:rPr>
        <w:t>następujących przypadkach:</w:t>
      </w:r>
    </w:p>
    <w:p w14:paraId="5DEC142E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naruszenia przez Odbiorcę Wsparcia postanowień Umowy wsparcia lub Regulaminu, </w:t>
      </w:r>
    </w:p>
    <w:p w14:paraId="56CC73EF" w14:textId="1563F749" w:rsidR="008E4902" w:rsidRPr="00C839B7" w:rsidRDefault="00E87B3A" w:rsidP="00A754CC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C839B7">
        <w:rPr>
          <w:rFonts w:ascii="Tahoma" w:hAnsi="Tahoma" w:cs="Tahoma"/>
          <w:sz w:val="20"/>
          <w:szCs w:val="20"/>
        </w:rPr>
        <w:t xml:space="preserve">pobrania środków nienależnie lub w nadmiernej wysokości, </w:t>
      </w:r>
    </w:p>
    <w:p w14:paraId="7C887B7A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podania nieprawdziwych danych w dokumentach przedstawianych przez Odbiorcę Wsparcia, </w:t>
      </w:r>
    </w:p>
    <w:p w14:paraId="1AF5E77E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odmowy poddania się kontroli. </w:t>
      </w:r>
    </w:p>
    <w:p w14:paraId="66BE7D1A" w14:textId="07211AED" w:rsidR="00E87B3A" w:rsidRPr="00756D5F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bookmarkStart w:id="2" w:name="_Hlk516826264"/>
      <w:bookmarkEnd w:id="1"/>
      <w:r w:rsidRPr="00756D5F">
        <w:rPr>
          <w:rFonts w:ascii="Tahoma" w:hAnsi="Tahoma" w:cs="Tahoma"/>
          <w:sz w:val="20"/>
          <w:szCs w:val="20"/>
        </w:rPr>
        <w:t>Odbiorca Wsparcia zobowiązany jest do zwrotu kwoty dofinansowania w terminie 14 dni kalendarzowych, liczonych od dnia doręczenia wezwania</w:t>
      </w:r>
      <w:r w:rsidRPr="00756D5F">
        <w:rPr>
          <w:rStyle w:val="Znakiprzypiswdolnych"/>
          <w:rFonts w:ascii="Tahoma" w:hAnsi="Tahoma" w:cs="Tahoma"/>
          <w:sz w:val="20"/>
          <w:szCs w:val="20"/>
        </w:rPr>
        <w:footnoteReference w:id="7"/>
      </w:r>
      <w:r w:rsidRPr="00756D5F">
        <w:rPr>
          <w:rFonts w:ascii="Tahoma" w:hAnsi="Tahoma" w:cs="Tahoma"/>
          <w:sz w:val="20"/>
          <w:szCs w:val="20"/>
        </w:rPr>
        <w:t xml:space="preserve">. Jeżeli Odbiorca Wsparcia nie dokona zwrotu w wyznaczonym terminie wraz z należnymi odsetkami liczonymi jak dla zaległości </w:t>
      </w:r>
      <w:r w:rsidRPr="00756D5F">
        <w:rPr>
          <w:rFonts w:ascii="Tahoma" w:hAnsi="Tahoma" w:cs="Tahoma"/>
          <w:sz w:val="20"/>
          <w:szCs w:val="20"/>
        </w:rPr>
        <w:lastRenderedPageBreak/>
        <w:t xml:space="preserve">podatkowych, Administrator Platformy ma prawo do </w:t>
      </w:r>
      <w:r w:rsidR="00C462F8" w:rsidRPr="00756D5F">
        <w:rPr>
          <w:rFonts w:ascii="Tahoma" w:hAnsi="Tahoma" w:cs="Tahoma"/>
          <w:sz w:val="20"/>
          <w:szCs w:val="20"/>
        </w:rPr>
        <w:t xml:space="preserve">dochodzenia </w:t>
      </w:r>
      <w:r w:rsidRPr="00756D5F">
        <w:rPr>
          <w:rFonts w:ascii="Tahoma" w:hAnsi="Tahoma" w:cs="Tahoma"/>
          <w:sz w:val="20"/>
          <w:szCs w:val="20"/>
        </w:rPr>
        <w:t xml:space="preserve">należnej mu kwoty dofinansowania </w:t>
      </w:r>
      <w:r w:rsidR="00C462F8" w:rsidRPr="00756D5F">
        <w:rPr>
          <w:rFonts w:ascii="Tahoma" w:hAnsi="Tahoma" w:cs="Tahoma"/>
          <w:sz w:val="20"/>
          <w:szCs w:val="20"/>
        </w:rPr>
        <w:t>przed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="00A92BC9" w:rsidRPr="00756D5F">
        <w:rPr>
          <w:rFonts w:ascii="Tahoma" w:eastAsia="Calibri" w:hAnsi="Tahoma" w:cs="Tahoma"/>
          <w:sz w:val="20"/>
          <w:szCs w:val="20"/>
        </w:rPr>
        <w:t>sądem właściwym dla siedziby Administratora</w:t>
      </w:r>
      <w:r w:rsidRPr="00756D5F">
        <w:rPr>
          <w:rFonts w:ascii="Tahoma" w:hAnsi="Tahoma" w:cs="Tahoma"/>
          <w:sz w:val="20"/>
          <w:szCs w:val="20"/>
        </w:rPr>
        <w:t>. Koszty czynności zmierzających do odzyskania nieprawidłowo wykorzysta</w:t>
      </w:r>
      <w:r w:rsidR="00246FFF" w:rsidRPr="00756D5F">
        <w:rPr>
          <w:rFonts w:ascii="Tahoma" w:hAnsi="Tahoma" w:cs="Tahoma"/>
          <w:sz w:val="20"/>
          <w:szCs w:val="20"/>
        </w:rPr>
        <w:t>nego dofinansowania obciążają w </w:t>
      </w:r>
      <w:r w:rsidRPr="00756D5F">
        <w:rPr>
          <w:rFonts w:ascii="Tahoma" w:hAnsi="Tahoma" w:cs="Tahoma"/>
          <w:sz w:val="20"/>
          <w:szCs w:val="20"/>
        </w:rPr>
        <w:t>całości Odbiorcę Wsparcia.</w:t>
      </w:r>
    </w:p>
    <w:p w14:paraId="34D22E5B" w14:textId="23EF50FE" w:rsidR="00D8676D" w:rsidRPr="0068665C" w:rsidRDefault="00D8676D" w:rsidP="00D8676D">
      <w:pPr>
        <w:pStyle w:val="Default"/>
        <w:numPr>
          <w:ilvl w:val="0"/>
          <w:numId w:val="12"/>
        </w:numPr>
        <w:suppressAutoHyphens w:val="0"/>
        <w:overflowPunct w:val="0"/>
        <w:autoSpaceDE/>
        <w:ind w:hanging="357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Odsetki, o których mowa w ust. 2</w:t>
      </w:r>
      <w:r w:rsidR="00447CF7" w:rsidRPr="00756D5F">
        <w:rPr>
          <w:rFonts w:ascii="Tahoma" w:hAnsi="Tahoma" w:cs="Tahoma"/>
          <w:color w:val="00000A"/>
          <w:sz w:val="20"/>
          <w:szCs w:val="20"/>
        </w:rPr>
        <w:t>3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naliczane są zgodnie z art. 207 ust. 1 ustawy z dnia </w:t>
      </w:r>
      <w:r w:rsidRPr="008E5A10">
        <w:rPr>
          <w:rFonts w:ascii="Tahoma" w:hAnsi="Tahoma" w:cs="Tahoma"/>
          <w:color w:val="00000A"/>
          <w:sz w:val="20"/>
          <w:szCs w:val="20"/>
        </w:rPr>
        <w:t>27</w:t>
      </w:r>
      <w:r w:rsidR="00604398" w:rsidRPr="008E5A10">
        <w:rPr>
          <w:rFonts w:ascii="Tahoma" w:hAnsi="Tahoma" w:cs="Tahoma"/>
          <w:color w:val="00000A"/>
          <w:sz w:val="20"/>
          <w:szCs w:val="20"/>
        </w:rPr>
        <w:t> </w:t>
      </w:r>
      <w:r w:rsidRPr="008E5A10">
        <w:rPr>
          <w:rFonts w:ascii="Tahoma" w:hAnsi="Tahoma" w:cs="Tahoma"/>
          <w:color w:val="00000A"/>
          <w:sz w:val="20"/>
          <w:szCs w:val="20"/>
        </w:rPr>
        <w:t>sierpnia 2009 r. o finansach publicznych (</w:t>
      </w:r>
      <w:proofErr w:type="spellStart"/>
      <w:r w:rsidR="002B3384" w:rsidRPr="008E5A10">
        <w:rPr>
          <w:rFonts w:ascii="Tahoma" w:hAnsi="Tahoma" w:cs="Tahoma"/>
          <w:color w:val="00000A"/>
          <w:sz w:val="20"/>
          <w:szCs w:val="20"/>
        </w:rPr>
        <w:t>t.j</w:t>
      </w:r>
      <w:proofErr w:type="spellEnd"/>
      <w:r w:rsidR="002B3384" w:rsidRPr="008E5A10">
        <w:rPr>
          <w:rFonts w:ascii="Tahoma" w:hAnsi="Tahoma" w:cs="Tahoma"/>
          <w:color w:val="00000A"/>
          <w:sz w:val="20"/>
          <w:szCs w:val="20"/>
        </w:rPr>
        <w:t xml:space="preserve">. </w:t>
      </w:r>
      <w:r w:rsidRPr="008E5A10">
        <w:rPr>
          <w:rFonts w:ascii="Tahoma" w:hAnsi="Tahoma" w:cs="Tahoma"/>
          <w:color w:val="00000A"/>
          <w:sz w:val="20"/>
          <w:szCs w:val="20"/>
        </w:rPr>
        <w:t>Dz.U. z 20</w:t>
      </w:r>
      <w:r w:rsidR="006F5CAE">
        <w:rPr>
          <w:rFonts w:ascii="Tahoma" w:hAnsi="Tahoma" w:cs="Tahoma"/>
          <w:color w:val="00000A"/>
          <w:sz w:val="20"/>
          <w:szCs w:val="20"/>
        </w:rPr>
        <w:t>21</w:t>
      </w:r>
      <w:r w:rsidRPr="008E5A10">
        <w:rPr>
          <w:rFonts w:ascii="Tahoma" w:hAnsi="Tahoma" w:cs="Tahoma"/>
          <w:color w:val="00000A"/>
          <w:sz w:val="20"/>
          <w:szCs w:val="20"/>
        </w:rPr>
        <w:t xml:space="preserve">, poz. </w:t>
      </w:r>
      <w:r w:rsidR="006F5CAE">
        <w:rPr>
          <w:rFonts w:ascii="Tahoma" w:hAnsi="Tahoma" w:cs="Tahoma"/>
          <w:color w:val="00000A"/>
          <w:sz w:val="20"/>
          <w:szCs w:val="20"/>
        </w:rPr>
        <w:t>30</w:t>
      </w:r>
      <w:r w:rsidR="00AE7EE5">
        <w:rPr>
          <w:rFonts w:ascii="Tahoma" w:hAnsi="Tahoma" w:cs="Tahoma"/>
          <w:color w:val="00000A"/>
          <w:sz w:val="20"/>
          <w:szCs w:val="20"/>
        </w:rPr>
        <w:t>5 ze zm.</w:t>
      </w:r>
      <w:r w:rsidRPr="008E5A10">
        <w:rPr>
          <w:rFonts w:ascii="Tahoma" w:hAnsi="Tahoma" w:cs="Tahoma"/>
          <w:color w:val="00000A"/>
          <w:sz w:val="20"/>
          <w:szCs w:val="20"/>
        </w:rPr>
        <w:t>).</w:t>
      </w:r>
    </w:p>
    <w:p w14:paraId="7E491FB6" w14:textId="60AB60FB" w:rsidR="0081302C" w:rsidRPr="00756D5F" w:rsidRDefault="008E5A10" w:rsidP="00D8676D">
      <w:pPr>
        <w:pStyle w:val="Default"/>
        <w:numPr>
          <w:ilvl w:val="0"/>
          <w:numId w:val="12"/>
        </w:numPr>
        <w:ind w:hanging="357"/>
        <w:jc w:val="both"/>
        <w:rPr>
          <w:rFonts w:ascii="Tahoma" w:hAnsi="Tahoma" w:cs="Tahoma"/>
          <w:sz w:val="20"/>
          <w:szCs w:val="20"/>
        </w:rPr>
      </w:pPr>
      <w:r w:rsidRPr="008E5A10">
        <w:rPr>
          <w:rFonts w:ascii="Tahoma" w:hAnsi="Tahoma" w:cs="Tahoma"/>
          <w:sz w:val="20"/>
          <w:szCs w:val="20"/>
        </w:rPr>
        <w:t xml:space="preserve">Zwrot środków, o których mowa w ust. 23 zostaje dokonany na rachunek bankowy wskazany </w:t>
      </w:r>
      <w:r w:rsidR="00654DA4" w:rsidRPr="008E5A10">
        <w:rPr>
          <w:rFonts w:ascii="Tahoma" w:hAnsi="Tahoma" w:cs="Tahoma"/>
          <w:sz w:val="20"/>
          <w:szCs w:val="20"/>
        </w:rPr>
        <w:t>przez Administratora</w:t>
      </w:r>
      <w:r w:rsidR="00654DA4">
        <w:rPr>
          <w:rFonts w:ascii="Tahoma" w:hAnsi="Tahoma" w:cs="Tahoma"/>
          <w:sz w:val="20"/>
          <w:szCs w:val="20"/>
        </w:rPr>
        <w:t xml:space="preserve"> </w:t>
      </w:r>
      <w:r w:rsidR="0068665C">
        <w:rPr>
          <w:rFonts w:ascii="Tahoma" w:hAnsi="Tahoma" w:cs="Tahoma"/>
          <w:sz w:val="20"/>
          <w:szCs w:val="20"/>
        </w:rPr>
        <w:t>w </w:t>
      </w:r>
      <w:r w:rsidR="0068665C" w:rsidRPr="008E5A10">
        <w:rPr>
          <w:rFonts w:ascii="Tahoma" w:hAnsi="Tahoma" w:cs="Tahoma"/>
          <w:sz w:val="20"/>
          <w:szCs w:val="20"/>
        </w:rPr>
        <w:t>wezwaniu</w:t>
      </w:r>
      <w:r w:rsidR="00654DA4">
        <w:rPr>
          <w:rFonts w:ascii="Tahoma" w:hAnsi="Tahoma" w:cs="Tahoma"/>
          <w:sz w:val="20"/>
          <w:szCs w:val="20"/>
        </w:rPr>
        <w:t xml:space="preserve"> do zwrotu</w:t>
      </w:r>
      <w:r w:rsidRPr="008E5A10">
        <w:rPr>
          <w:rFonts w:ascii="Tahoma" w:hAnsi="Tahoma" w:cs="Tahoma"/>
          <w:sz w:val="20"/>
          <w:szCs w:val="20"/>
        </w:rPr>
        <w:t>.</w:t>
      </w:r>
    </w:p>
    <w:p w14:paraId="56529455" w14:textId="77777777" w:rsidR="00E87B3A" w:rsidRPr="00756D5F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r w:rsidRPr="00756D5F">
        <w:rPr>
          <w:rFonts w:ascii="Tahoma" w:hAnsi="Tahoma" w:cs="Tahoma"/>
          <w:sz w:val="20"/>
          <w:szCs w:val="20"/>
        </w:rPr>
        <w:t>Dokonując zwrotu środków Odbiorca Wsparcia w tytule przelewu zawiera informacje:</w:t>
      </w:r>
    </w:p>
    <w:p w14:paraId="39116D9A" w14:textId="77777777" w:rsidR="00E87B3A" w:rsidRPr="00756D5F" w:rsidRDefault="00E87B3A" w:rsidP="00D8676D">
      <w:pPr>
        <w:pStyle w:val="Default"/>
        <w:numPr>
          <w:ilvl w:val="0"/>
          <w:numId w:val="7"/>
        </w:numPr>
        <w:ind w:hanging="357"/>
        <w:jc w:val="both"/>
      </w:pPr>
      <w:r w:rsidRPr="00756D5F">
        <w:rPr>
          <w:rFonts w:ascii="Tahoma" w:hAnsi="Tahoma" w:cs="Tahoma"/>
          <w:sz w:val="20"/>
          <w:szCs w:val="20"/>
        </w:rPr>
        <w:t>numer Umowy wsparcia</w:t>
      </w:r>
    </w:p>
    <w:p w14:paraId="6CA675EC" w14:textId="77777777" w:rsidR="00E87B3A" w:rsidRPr="00756D5F" w:rsidRDefault="00E87B3A" w:rsidP="00E87B3A">
      <w:pPr>
        <w:pStyle w:val="Default"/>
        <w:numPr>
          <w:ilvl w:val="0"/>
          <w:numId w:val="7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tytuł zwrotu.</w:t>
      </w:r>
    </w:p>
    <w:p w14:paraId="4906DBCA" w14:textId="77777777" w:rsidR="00E87B3A" w:rsidRPr="00756D5F" w:rsidRDefault="00E87B3A" w:rsidP="00AF035C">
      <w:pPr>
        <w:pStyle w:val="Default"/>
        <w:numPr>
          <w:ilvl w:val="0"/>
          <w:numId w:val="12"/>
        </w:numPr>
        <w:spacing w:after="160"/>
        <w:ind w:left="357" w:hanging="357"/>
        <w:jc w:val="both"/>
      </w:pPr>
      <w:r w:rsidRPr="00756D5F">
        <w:rPr>
          <w:rFonts w:ascii="Tahoma" w:hAnsi="Tahoma" w:cs="Tahoma"/>
          <w:sz w:val="20"/>
          <w:szCs w:val="20"/>
        </w:rPr>
        <w:t>W przypadku likwidacji lub zawieszenia przez Odbiorcę Wsparcia działalności gospodarczej w</w:t>
      </w:r>
      <w:r w:rsidR="00B2551E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czasie korzystania z pomocy, ma on obowiązek poinformowania Administratora o tych okolicznościach w terminie 7 dni kalendarzowych od dnia ich wystąpienia.</w:t>
      </w:r>
    </w:p>
    <w:p w14:paraId="272AB45E" w14:textId="77777777" w:rsidR="00DA2967" w:rsidRPr="00756D5F" w:rsidRDefault="00DA2967" w:rsidP="00AF035C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C5647C7" w14:textId="77777777" w:rsidR="00E87B3A" w:rsidRPr="00756D5F" w:rsidRDefault="00E87B3A" w:rsidP="00AF035C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6</w:t>
      </w:r>
    </w:p>
    <w:p w14:paraId="050C57AB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/>
          <w:bCs/>
          <w:sz w:val="20"/>
          <w:szCs w:val="20"/>
        </w:rPr>
        <w:t xml:space="preserve"> / pomoc publiczna</w:t>
      </w:r>
    </w:p>
    <w:p w14:paraId="458BDB57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16A767E" w14:textId="77777777" w:rsidR="00E87B3A" w:rsidRPr="00756D5F" w:rsidRDefault="00E87B3A" w:rsidP="00E87B3A">
      <w:pPr>
        <w:pStyle w:val="Default"/>
        <w:numPr>
          <w:ilvl w:val="0"/>
          <w:numId w:val="17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Dofinansowanie usług rozwojowych przewidziane niniejszą umową stanowi </w:t>
      </w:r>
      <w:r w:rsidRPr="00756D5F">
        <w:rPr>
          <w:rFonts w:ascii="Tahoma" w:hAnsi="Tahoma" w:cs="Tahoma"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/pomoc publiczną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8"/>
      </w:r>
      <w:r w:rsidRPr="00756D5F">
        <w:rPr>
          <w:rFonts w:ascii="Tahoma" w:hAnsi="Tahoma" w:cs="Tahoma"/>
          <w:bCs/>
          <w:sz w:val="20"/>
          <w:szCs w:val="20"/>
        </w:rPr>
        <w:t xml:space="preserve">. </w:t>
      </w:r>
    </w:p>
    <w:p w14:paraId="0C508A1B" w14:textId="29B45FDE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sz w:val="20"/>
          <w:szCs w:val="20"/>
        </w:rPr>
        <w:t xml:space="preserve"> w Projekcie jest udzielana zgodnie z zasadami określonymi w odrębnych przepisach krajowych i unijnych, w tym w szczególności w Rozporządzeniu Komisji (UE) nr</w:t>
      </w:r>
      <w:r w:rsidR="00654DA4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1407/2013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z dnia 18 grudnia 2013 r. w sprawie stosowania art. 107 i 108 Traktatu o</w:t>
      </w:r>
      <w:r w:rsidR="00B2551E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funkcjonowaniu Unii Europejskiej do 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(Dz. Urz. UE L z 2013 r.,  nr 352, s. 1) oraz w</w:t>
      </w:r>
      <w:r w:rsidR="0027003F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Rozporządzeniu Ministra Infrastruktury i Rozwoju z dnia 19 marca 2015 r. w sprawie udzielania pomocy de </w:t>
      </w:r>
      <w:proofErr w:type="spellStart"/>
      <w:r w:rsidRPr="00756D5F">
        <w:rPr>
          <w:rFonts w:ascii="Tahoma" w:hAnsi="Tahoma" w:cs="Tahoma"/>
          <w:i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 w ramach regionalnych programów operacyjn</w:t>
      </w:r>
      <w:r w:rsidR="003316B0" w:rsidRPr="00756D5F">
        <w:rPr>
          <w:rFonts w:ascii="Tahoma" w:hAnsi="Tahoma" w:cs="Tahoma"/>
          <w:iCs/>
          <w:color w:val="000000"/>
          <w:sz w:val="20"/>
          <w:szCs w:val="20"/>
        </w:rPr>
        <w:t>ych na lata 2014-2020 (Dz. U. z 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2015 r., poz. 488) (dalej: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Rozporządzenie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MIiR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>)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. </w:t>
      </w:r>
    </w:p>
    <w:p w14:paraId="08CEE87B" w14:textId="07CE8398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Pomoc publiczna  </w:t>
      </w:r>
      <w:r w:rsidRPr="00756D5F">
        <w:rPr>
          <w:rFonts w:ascii="Tahoma" w:hAnsi="Tahoma" w:cs="Tahoma"/>
          <w:sz w:val="20"/>
          <w:szCs w:val="20"/>
        </w:rPr>
        <w:t>w Projekcie jest udzielana zgodnie z zasadami określonymi w odrębnych przepisach krajowych i unijnych, w tym w szczególności w Rozporządzeniu Komisji (UE) nr</w:t>
      </w:r>
      <w:r w:rsidR="00654DA4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 xml:space="preserve">651/2014 z dnia 17 czerwca 2014 roku uznające niektóre rodzaje pomocy za zgodne z rynkiem wewnętrznym w zastosowaniu art. 107 i 108 Traktatu (Dz. Urz. UE. L z 2014 r., nr 187, s. 1) oraz w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Rozporządzeniu Ministra Infrastruktury i Rozwoju z dnia 3 września 2015 r. w sprawie udzielania pomocy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mikroprzedsiębiorcom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>, małym i średnim przedsiębiorcom na usługi doradcze oraz udział w targach w ramach regionalnych programów operacyjnych na lata 2014–2020 (Dz. U. z 2015 r. poz. 1417)</w:t>
      </w:r>
      <w:r w:rsidRPr="00756D5F">
        <w:rPr>
          <w:rFonts w:ascii="Tahoma" w:hAnsi="Tahoma" w:cs="Tahoma"/>
          <w:sz w:val="20"/>
          <w:szCs w:val="20"/>
        </w:rPr>
        <w:t xml:space="preserve"> Za datę̨ przyznania </w:t>
      </w:r>
      <w:r w:rsidRPr="00756D5F">
        <w:rPr>
          <w:rFonts w:ascii="Tahoma" w:hAnsi="Tahoma" w:cs="Tahoma"/>
          <w:bCs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pomocy publicznej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9"/>
      </w:r>
      <w:r w:rsidRPr="00756D5F">
        <w:rPr>
          <w:rFonts w:ascii="Tahoma" w:hAnsi="Tahoma" w:cs="Tahoma"/>
          <w:bCs/>
          <w:sz w:val="20"/>
          <w:szCs w:val="20"/>
        </w:rPr>
        <w:t xml:space="preserve">, </w:t>
      </w:r>
      <w:r w:rsidRPr="00756D5F">
        <w:rPr>
          <w:rFonts w:ascii="Tahoma" w:hAnsi="Tahoma" w:cs="Tahoma"/>
          <w:sz w:val="20"/>
          <w:szCs w:val="20"/>
        </w:rPr>
        <w:t xml:space="preserve">uznaje się datę podpisania niniejszej Umowy. </w:t>
      </w:r>
    </w:p>
    <w:p w14:paraId="04B972C8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Weryfikacja możliwej do udzielenia </w:t>
      </w:r>
      <w:r w:rsidRPr="00756D5F">
        <w:rPr>
          <w:rFonts w:ascii="Tahoma" w:hAnsi="Tahoma" w:cs="Tahoma"/>
          <w:sz w:val="20"/>
          <w:szCs w:val="20"/>
        </w:rPr>
        <w:t xml:space="preserve">Odbiorcy Wsparcia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odbywa się przed podpisaniem Umowy wsparcia – biorąc pod uwagę stan na dzień podpisania umowy wsparcia. </w:t>
      </w:r>
      <w:r w:rsidRPr="00756D5F">
        <w:rPr>
          <w:rFonts w:ascii="Tahoma" w:hAnsi="Tahoma" w:cs="Tahoma"/>
          <w:sz w:val="20"/>
          <w:szCs w:val="20"/>
        </w:rPr>
        <w:t xml:space="preserve">Odbiorca Wsparcia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nie może przekroczyć limitu 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wynikającej z Rozporządzenia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MIiR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oraz Rozporządzenia nr 1407/2013.</w:t>
      </w:r>
    </w:p>
    <w:p w14:paraId="597509B1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color w:val="000000"/>
          <w:sz w:val="20"/>
          <w:szCs w:val="20"/>
        </w:rPr>
        <w:t>Odbiorca Wsparcia może uzyskać w ramach Projektu pomoc w wy</w:t>
      </w:r>
      <w:r w:rsidR="005764E9" w:rsidRPr="00756D5F">
        <w:rPr>
          <w:rFonts w:ascii="Tahoma" w:hAnsi="Tahoma" w:cs="Tahoma"/>
          <w:color w:val="000000"/>
          <w:sz w:val="20"/>
          <w:szCs w:val="20"/>
        </w:rPr>
        <w:t>sokości nie przekraczającej 200 </w:t>
      </w:r>
      <w:r w:rsidRPr="00756D5F">
        <w:rPr>
          <w:rFonts w:ascii="Tahoma" w:hAnsi="Tahoma" w:cs="Tahoma"/>
          <w:color w:val="000000"/>
          <w:sz w:val="20"/>
          <w:szCs w:val="20"/>
        </w:rPr>
        <w:t>tys. euro.</w:t>
      </w:r>
    </w:p>
    <w:p w14:paraId="7A01BD7D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Platformy wydaje Odbiorcy Wsparcia zaświadczenie o udzielonej pomocy de </w:t>
      </w:r>
      <w:proofErr w:type="spellStart"/>
      <w:r w:rsidRPr="00756D5F">
        <w:rPr>
          <w:rFonts w:ascii="Tahoma" w:hAnsi="Tahoma" w:cs="Tahoma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sz w:val="20"/>
          <w:szCs w:val="20"/>
        </w:rPr>
        <w:t>, na dzień podpisania Umowy wsparcia, zgodnie z obowiązującymi przepisami prawa.</w:t>
      </w:r>
    </w:p>
    <w:p w14:paraId="2FCF5DB8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bookmarkStart w:id="3" w:name="_Hlk516826278"/>
      <w:bookmarkEnd w:id="2"/>
      <w:r w:rsidRPr="00756D5F">
        <w:rPr>
          <w:rFonts w:ascii="Tahoma" w:hAnsi="Tahoma" w:cs="Tahoma"/>
          <w:sz w:val="20"/>
          <w:szCs w:val="20"/>
        </w:rPr>
        <w:t xml:space="preserve">Wartość udzielonej </w:t>
      </w:r>
      <w:r w:rsidRPr="00756D5F">
        <w:rPr>
          <w:rFonts w:ascii="Tahoma" w:hAnsi="Tahoma" w:cs="Tahoma"/>
          <w:bCs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pomocy publicznej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10"/>
      </w:r>
      <w:r w:rsidRPr="00756D5F">
        <w:rPr>
          <w:rFonts w:ascii="Tahoma" w:hAnsi="Tahoma" w:cs="Tahoma"/>
          <w:bCs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może zostać odpowiednio skorygowana, po otrzymaniu przez Administratora dowodów księgowych potwierdzających udział Odbiorcy Wsparcia w danej Usłudze. </w:t>
      </w:r>
    </w:p>
    <w:p w14:paraId="414B38AE" w14:textId="1B6DF3D2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>Odbiorca Wsparcia, zgodnie z Ustawą z dnia 30 kwietnia 2004r., o postępowaniu w sprawach dotyczących pomocy publicznej (</w:t>
      </w:r>
      <w:proofErr w:type="spellStart"/>
      <w:r w:rsidR="008005A0">
        <w:rPr>
          <w:rFonts w:ascii="Tahoma" w:hAnsi="Tahoma" w:cs="Tahoma"/>
          <w:sz w:val="20"/>
          <w:szCs w:val="20"/>
        </w:rPr>
        <w:t>t.j</w:t>
      </w:r>
      <w:proofErr w:type="spellEnd"/>
      <w:r w:rsidR="008005A0">
        <w:rPr>
          <w:rFonts w:ascii="Tahoma" w:hAnsi="Tahoma" w:cs="Tahoma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>Dz.U.20</w:t>
      </w:r>
      <w:r w:rsidR="00D53B1C" w:rsidRPr="00756D5F">
        <w:rPr>
          <w:rFonts w:ascii="Tahoma" w:hAnsi="Tahoma" w:cs="Tahoma"/>
          <w:sz w:val="20"/>
          <w:szCs w:val="20"/>
        </w:rPr>
        <w:t>2</w:t>
      </w:r>
      <w:r w:rsidR="008005A0">
        <w:rPr>
          <w:rFonts w:ascii="Tahoma" w:hAnsi="Tahoma" w:cs="Tahoma"/>
          <w:sz w:val="20"/>
          <w:szCs w:val="20"/>
        </w:rPr>
        <w:t>1</w:t>
      </w:r>
      <w:r w:rsidRPr="00756D5F">
        <w:rPr>
          <w:rFonts w:ascii="Tahoma" w:hAnsi="Tahoma" w:cs="Tahoma"/>
          <w:sz w:val="20"/>
          <w:szCs w:val="20"/>
        </w:rPr>
        <w:t>.</w:t>
      </w:r>
      <w:r w:rsidR="00D53B1C" w:rsidRPr="00756D5F">
        <w:rPr>
          <w:rFonts w:ascii="Tahoma" w:hAnsi="Tahoma" w:cs="Tahoma"/>
          <w:sz w:val="20"/>
          <w:szCs w:val="20"/>
        </w:rPr>
        <w:t>7</w:t>
      </w:r>
      <w:r w:rsidR="008005A0">
        <w:rPr>
          <w:rFonts w:ascii="Tahoma" w:hAnsi="Tahoma" w:cs="Tahoma"/>
          <w:sz w:val="20"/>
          <w:szCs w:val="20"/>
        </w:rPr>
        <w:t>43</w:t>
      </w:r>
      <w:r w:rsidR="006F5CAE">
        <w:rPr>
          <w:rFonts w:ascii="Tahoma" w:hAnsi="Tahoma" w:cs="Tahoma"/>
          <w:sz w:val="20"/>
          <w:szCs w:val="20"/>
        </w:rPr>
        <w:t xml:space="preserve"> ze zm.</w:t>
      </w:r>
      <w:r w:rsidRPr="00756D5F">
        <w:rPr>
          <w:rFonts w:ascii="Tahoma" w:hAnsi="Tahoma" w:cs="Tahoma"/>
          <w:sz w:val="20"/>
          <w:szCs w:val="20"/>
        </w:rPr>
        <w:t>), zobowiązany jest do zwrotu pomocy przyznanej niezgodnie z zasadami wspólnego rynku oraz pomocy wykorzystanej niezgodnie z przeznaczeniem.</w:t>
      </w:r>
    </w:p>
    <w:p w14:paraId="55BF8834" w14:textId="77777777" w:rsidR="00701220" w:rsidRDefault="00701220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67D4943" w14:textId="77777777" w:rsidR="002445E3" w:rsidRDefault="002445E3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FD91233" w14:textId="77777777" w:rsidR="00E87B3A" w:rsidRPr="00756D5F" w:rsidRDefault="00E87B3A" w:rsidP="00E87B3A">
      <w:pPr>
        <w:pStyle w:val="Default"/>
        <w:jc w:val="center"/>
      </w:pPr>
      <w:bookmarkStart w:id="4" w:name="_GoBack"/>
      <w:bookmarkEnd w:id="4"/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7</w:t>
      </w:r>
    </w:p>
    <w:p w14:paraId="359C0A2A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Zmiana Umowy</w:t>
      </w:r>
    </w:p>
    <w:p w14:paraId="3E3ECCB8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A40720F" w14:textId="77777777" w:rsidR="00E87B3A" w:rsidRPr="00756D5F" w:rsidRDefault="00E87B3A" w:rsidP="00E87B3A">
      <w:pPr>
        <w:pStyle w:val="Default"/>
        <w:numPr>
          <w:ilvl w:val="0"/>
          <w:numId w:val="19"/>
        </w:numPr>
        <w:jc w:val="both"/>
      </w:pPr>
      <w:r w:rsidRPr="00756D5F">
        <w:rPr>
          <w:rFonts w:ascii="Tahoma" w:hAnsi="Tahoma" w:cs="Tahoma"/>
          <w:sz w:val="20"/>
          <w:szCs w:val="20"/>
        </w:rPr>
        <w:t xml:space="preserve">Zmiana warunków realizacji Usługi rozwojowej określonych w Opisie Zlecenia, stanowiącym </w:t>
      </w:r>
      <w:r w:rsidRPr="00756D5F">
        <w:rPr>
          <w:rFonts w:ascii="Tahoma" w:hAnsi="Tahoma" w:cs="Tahoma"/>
          <w:b/>
          <w:sz w:val="20"/>
          <w:szCs w:val="20"/>
        </w:rPr>
        <w:t>Załącznik nr 1</w:t>
      </w:r>
      <w:r w:rsidRPr="00756D5F">
        <w:rPr>
          <w:rFonts w:ascii="Tahoma" w:hAnsi="Tahoma" w:cs="Tahoma"/>
          <w:sz w:val="20"/>
          <w:szCs w:val="20"/>
        </w:rPr>
        <w:t xml:space="preserve"> do Umowy, jest możliwa wyłącznie po wcześniejszym poinformowaniu i uzyskaniu zgody Administratora.</w:t>
      </w:r>
    </w:p>
    <w:p w14:paraId="65645A4D" w14:textId="77777777" w:rsidR="00E87B3A" w:rsidRPr="00756D5F" w:rsidRDefault="00E87B3A" w:rsidP="008D4FB1">
      <w:pPr>
        <w:pStyle w:val="Default"/>
        <w:numPr>
          <w:ilvl w:val="0"/>
          <w:numId w:val="19"/>
        </w:numPr>
        <w:spacing w:after="240"/>
        <w:ind w:left="357" w:hanging="357"/>
        <w:jc w:val="both"/>
      </w:pPr>
      <w:r w:rsidRPr="00756D5F">
        <w:rPr>
          <w:rFonts w:ascii="Tahoma" w:hAnsi="Tahoma" w:cs="Tahoma"/>
          <w:sz w:val="20"/>
          <w:szCs w:val="20"/>
        </w:rPr>
        <w:t xml:space="preserve">Wszelkie zmiany Umowy, oświadczenia o wypowiedzeniu, odstąpieniu od Umowy wymagają formy pisemnej pod rygorem nieważności. </w:t>
      </w:r>
    </w:p>
    <w:p w14:paraId="55E9264B" w14:textId="77777777" w:rsidR="00F612F2" w:rsidRPr="00756D5F" w:rsidRDefault="00F612F2" w:rsidP="00F612F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8</w:t>
      </w:r>
    </w:p>
    <w:p w14:paraId="6C6F01C8" w14:textId="77777777" w:rsidR="00F612F2" w:rsidRPr="00756D5F" w:rsidRDefault="00F612F2" w:rsidP="00F612F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Rozwiązanie Umowy</w:t>
      </w:r>
    </w:p>
    <w:p w14:paraId="79A43D21" w14:textId="77777777" w:rsidR="00F612F2" w:rsidRPr="00756D5F" w:rsidRDefault="00F612F2" w:rsidP="00F612F2">
      <w:pPr>
        <w:pStyle w:val="Default"/>
        <w:spacing w:after="18"/>
        <w:jc w:val="center"/>
      </w:pPr>
    </w:p>
    <w:p w14:paraId="2CCA1559" w14:textId="77777777" w:rsidR="00E87B3A" w:rsidRPr="00756D5F" w:rsidRDefault="00E87B3A" w:rsidP="00E3051E">
      <w:pPr>
        <w:pStyle w:val="Default"/>
        <w:spacing w:after="18"/>
        <w:ind w:left="426"/>
        <w:jc w:val="both"/>
      </w:pPr>
      <w:r w:rsidRPr="00756D5F">
        <w:rPr>
          <w:rFonts w:ascii="Tahoma" w:hAnsi="Tahoma" w:cs="Tahoma"/>
          <w:sz w:val="20"/>
          <w:szCs w:val="20"/>
        </w:rPr>
        <w:t>Administrator może rozwiązać Umowę bez wypowiedzenia, jeżeli:</w:t>
      </w:r>
    </w:p>
    <w:p w14:paraId="5FA1C2A2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nie wywiązuje się z obowiązków nałożonych na niego w</w:t>
      </w:r>
      <w:r w:rsidR="001D2E02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Umowie lub Regulaminie;</w:t>
      </w:r>
    </w:p>
    <w:p w14:paraId="5BB4AFBE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  <w:rPr>
          <w:rFonts w:ascii="Tahoma" w:hAnsi="Tahoma" w:cs="Tahoma"/>
          <w:color w:val="000000"/>
          <w:kern w:val="0"/>
          <w:sz w:val="20"/>
          <w:szCs w:val="20"/>
          <w:lang w:eastAsia="pl-PL"/>
        </w:rPr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złożył lub przedstawił Administratorowi nieprawdziwe, sfałszowane, podrobione, przerobione lub poświadczające nieprawdę albo niepełne dokumenty i informacje w celu uzyskania (wyłudzenia) dofinansowania w ramach Umowy</w:t>
      </w:r>
      <w:r w:rsidRPr="00756D5F">
        <w:rPr>
          <w:rStyle w:val="Odwoanieprzypisudolnego"/>
          <w:rFonts w:ascii="Tahoma" w:hAnsi="Tahoma" w:cs="Tahoma"/>
          <w:color w:val="000000"/>
          <w:kern w:val="0"/>
          <w:lang w:eastAsia="pl-PL"/>
        </w:rPr>
        <w:footnoteReference w:id="11"/>
      </w:r>
    </w:p>
    <w:p w14:paraId="3DC705A2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jest powiązany kapitałowo lub osobowo z Dostawcą Usług, który realizuje</w:t>
      </w:r>
      <w:r w:rsidR="001D2E02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na jego rzecz Usługę rozwojową;</w:t>
      </w:r>
    </w:p>
    <w:p w14:paraId="172FEA20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utrudniał przeprowadzenie lub odmówił poddania się kontroli Administratora bądź innych uprawnionych podmiotów;</w:t>
      </w:r>
    </w:p>
    <w:p w14:paraId="24359209" w14:textId="77777777" w:rsidR="00E87B3A" w:rsidRPr="00756D5F" w:rsidRDefault="00E87B3A" w:rsidP="005639C7">
      <w:pPr>
        <w:pStyle w:val="CM4"/>
        <w:numPr>
          <w:ilvl w:val="0"/>
          <w:numId w:val="20"/>
        </w:numPr>
        <w:ind w:left="714" w:hanging="357"/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wobec Odbiorcy Wsparcia został złożony wniosek o ogłoszenie upadłości lub gdy Odbiorca Wsparcia pozostaje w stanie likwidacji albo, gdy podlega zarządowi komisarycznemu, bądź</w:t>
      </w:r>
      <w:r w:rsidR="00586E83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gdy zawiesił swoją działalność</w:t>
      </w: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;</w:t>
      </w:r>
    </w:p>
    <w:p w14:paraId="363036E4" w14:textId="77777777" w:rsidR="00C24B28" w:rsidRPr="00756D5F" w:rsidRDefault="00586E83" w:rsidP="00C24B28">
      <w:pPr>
        <w:pStyle w:val="CM4"/>
        <w:numPr>
          <w:ilvl w:val="0"/>
          <w:numId w:val="20"/>
        </w:numPr>
        <w:spacing w:line="252" w:lineRule="auto"/>
        <w:ind w:left="714" w:hanging="357"/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Prezes Urzędu Ochrony Danych Osobowych</w:t>
      </w:r>
      <w:r w:rsidR="00E87B3A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, organy</w:t>
      </w:r>
      <w:r w:rsidR="00E87B3A" w:rsidRPr="00756D5F">
        <w:rPr>
          <w:rFonts w:ascii="Tahoma" w:hAnsi="Tahoma" w:cs="Tahoma"/>
          <w:bCs/>
          <w:sz w:val="20"/>
          <w:szCs w:val="20"/>
        </w:rPr>
        <w:t xml:space="preserve"> administracji państwowej, organy ścigania lub sądy stwierdzą, że Odbiorca Wsparcia rażąco naruszył zasady przetwarzania danych osobowych</w:t>
      </w:r>
      <w:r w:rsidR="001A1943" w:rsidRPr="00756D5F">
        <w:rPr>
          <w:rFonts w:ascii="Tahoma" w:hAnsi="Tahoma" w:cs="Tahoma"/>
          <w:bCs/>
          <w:sz w:val="20"/>
          <w:szCs w:val="20"/>
        </w:rPr>
        <w:t>;</w:t>
      </w:r>
    </w:p>
    <w:p w14:paraId="72B69793" w14:textId="23A9A4B1" w:rsidR="00E87B3A" w:rsidRPr="00756D5F" w:rsidRDefault="003C0154" w:rsidP="000004EF">
      <w:pPr>
        <w:pStyle w:val="CM4"/>
        <w:numPr>
          <w:ilvl w:val="0"/>
          <w:numId w:val="20"/>
        </w:numPr>
        <w:spacing w:after="240" w:line="240" w:lineRule="auto"/>
        <w:jc w:val="both"/>
      </w:pPr>
      <w:r w:rsidRPr="00756D5F">
        <w:rPr>
          <w:rFonts w:ascii="Tahoma" w:hAnsi="Tahoma" w:cs="Tahoma"/>
          <w:bCs/>
          <w:sz w:val="20"/>
          <w:szCs w:val="20"/>
        </w:rPr>
        <w:t xml:space="preserve"> wystąpią okoliczności określone </w:t>
      </w:r>
      <w:r w:rsidR="00C24B28" w:rsidRPr="00756D5F">
        <w:rPr>
          <w:rFonts w:ascii="Tahoma" w:hAnsi="Tahoma" w:cs="Tahoma"/>
          <w:bCs/>
          <w:sz w:val="20"/>
          <w:szCs w:val="20"/>
        </w:rPr>
        <w:t>w §</w:t>
      </w:r>
      <w:r w:rsidR="00AE459C" w:rsidRPr="00756D5F">
        <w:rPr>
          <w:rFonts w:ascii="Tahoma" w:hAnsi="Tahoma" w:cs="Tahoma"/>
          <w:bCs/>
          <w:sz w:val="20"/>
          <w:szCs w:val="20"/>
        </w:rPr>
        <w:t>5 ust. 21</w:t>
      </w:r>
      <w:r w:rsidRPr="00756D5F">
        <w:rPr>
          <w:rFonts w:ascii="Tahoma" w:hAnsi="Tahoma" w:cs="Tahoma"/>
          <w:bCs/>
          <w:sz w:val="20"/>
          <w:szCs w:val="20"/>
        </w:rPr>
        <w:t xml:space="preserve"> </w:t>
      </w:r>
      <w:r w:rsidR="000004EF" w:rsidRPr="00756D5F">
        <w:rPr>
          <w:rFonts w:ascii="Tahoma" w:hAnsi="Tahoma" w:cs="Tahoma"/>
          <w:bCs/>
          <w:sz w:val="20"/>
          <w:szCs w:val="20"/>
        </w:rPr>
        <w:t>lub ust. 22 pkt 1)</w:t>
      </w:r>
      <w:r w:rsidRPr="00756D5F">
        <w:rPr>
          <w:rFonts w:ascii="Tahoma" w:hAnsi="Tahoma" w:cs="Tahoma"/>
          <w:bCs/>
          <w:sz w:val="20"/>
          <w:szCs w:val="20"/>
        </w:rPr>
        <w:t xml:space="preserve"> Umowy</w:t>
      </w:r>
      <w:r w:rsidR="000004EF" w:rsidRPr="00756D5F">
        <w:rPr>
          <w:rFonts w:ascii="Tahoma" w:hAnsi="Tahoma" w:cs="Tahoma"/>
          <w:bCs/>
          <w:sz w:val="20"/>
          <w:szCs w:val="20"/>
        </w:rPr>
        <w:t>.</w:t>
      </w:r>
    </w:p>
    <w:p w14:paraId="61E1DEEE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9</w:t>
      </w:r>
    </w:p>
    <w:p w14:paraId="31324C78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Obowiązki w zakresie informacji i komunikacji</w:t>
      </w:r>
    </w:p>
    <w:p w14:paraId="71AC62AB" w14:textId="77777777" w:rsidR="00E87B3A" w:rsidRPr="00756D5F" w:rsidRDefault="00E87B3A" w:rsidP="00E214AF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D523A78" w14:textId="77777777" w:rsidR="00E87B3A" w:rsidRPr="00756D5F" w:rsidRDefault="00E87B3A" w:rsidP="008D4FB1">
      <w:pPr>
        <w:pStyle w:val="Default"/>
        <w:spacing w:after="240"/>
        <w:jc w:val="both"/>
      </w:pPr>
      <w:r w:rsidRPr="00756D5F">
        <w:rPr>
          <w:rFonts w:ascii="Tahoma" w:hAnsi="Tahoma" w:cs="Tahoma"/>
          <w:bCs/>
          <w:sz w:val="20"/>
          <w:szCs w:val="20"/>
        </w:rPr>
        <w:t>Odbiorca Wsparcia zobowiązany jest do wypełniania obowiązków informacyjnych i komunikacyjnych określonych w Regulaminie</w:t>
      </w:r>
      <w:r w:rsidR="00DA2967" w:rsidRPr="00756D5F">
        <w:rPr>
          <w:rFonts w:ascii="Tahoma" w:hAnsi="Tahoma" w:cs="Tahoma"/>
          <w:bCs/>
          <w:sz w:val="20"/>
          <w:szCs w:val="20"/>
        </w:rPr>
        <w:t>.</w:t>
      </w:r>
    </w:p>
    <w:p w14:paraId="569A13A4" w14:textId="77777777" w:rsidR="00E87B3A" w:rsidRPr="00756D5F" w:rsidRDefault="00E87B3A" w:rsidP="008D4FB1">
      <w:pPr>
        <w:pStyle w:val="Default"/>
        <w:spacing w:before="120"/>
        <w:jc w:val="center"/>
      </w:pPr>
      <w:bookmarkStart w:id="5" w:name="_Hlk516826292"/>
      <w:bookmarkEnd w:id="3"/>
      <w:r w:rsidRPr="00756D5F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10</w:t>
      </w:r>
    </w:p>
    <w:p w14:paraId="6FF052C4" w14:textId="77777777" w:rsidR="00E87B3A" w:rsidRPr="00756D5F" w:rsidRDefault="00E87B3A" w:rsidP="00E87B3A">
      <w:pPr>
        <w:spacing w:after="120"/>
        <w:jc w:val="center"/>
        <w:rPr>
          <w:sz w:val="20"/>
          <w:szCs w:val="20"/>
        </w:rPr>
      </w:pPr>
      <w:r w:rsidRPr="00756D5F">
        <w:rPr>
          <w:rFonts w:ascii="Tahoma" w:eastAsia="Calibri" w:hAnsi="Tahoma" w:cs="Tahoma"/>
          <w:b/>
          <w:bCs/>
          <w:sz w:val="20"/>
          <w:szCs w:val="20"/>
        </w:rPr>
        <w:t>Archiwizacja dokumentów</w:t>
      </w:r>
    </w:p>
    <w:p w14:paraId="71A42163" w14:textId="77777777" w:rsidR="00E87B3A" w:rsidRPr="00756D5F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Odbiorca Wsparcia</w:t>
      </w:r>
      <w:r w:rsidRPr="00756D5F">
        <w:rPr>
          <w:rFonts w:ascii="Tahoma" w:eastAsia="Calibri" w:hAnsi="Tahoma" w:cs="Tahoma"/>
          <w:sz w:val="20"/>
          <w:szCs w:val="20"/>
        </w:rPr>
        <w:t xml:space="preserve"> zobowiązany jest przechowywać dokumentację związaną z otrzymanym dofinansowaniem przez okres 10 lat, licząc od dnia udzielenia pomocy. </w:t>
      </w:r>
    </w:p>
    <w:p w14:paraId="40A1BA4B" w14:textId="77777777" w:rsidR="00E87B3A" w:rsidRPr="00756D5F" w:rsidRDefault="00E87B3A" w:rsidP="00B04AF5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5" w:right="318" w:hanging="425"/>
        <w:jc w:val="both"/>
        <w:rPr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Odbiorca Wsparcia 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przechowuje dokumentację związaną z realizacją Usługi w sposób zapewniający dostępność, poufność i bezpieczeństwo, oraz jest zobowiązany do poinformowania Administratora o miejscu jej archiwizacji. </w:t>
      </w:r>
    </w:p>
    <w:p w14:paraId="1774954F" w14:textId="77777777" w:rsidR="00E87B3A" w:rsidRPr="00756D5F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>Dokumenty przechowywane są albo w formie oryginałów albo ich uwierzytelnionych odpisów lub na powszechnie uznanych nośnikach danych, w tym jako elektroniczne wersje dokumentów oryginalnych lub dokumenty istniejące wyłącznie w wersji elektronicznej.</w:t>
      </w:r>
    </w:p>
    <w:p w14:paraId="6E90A4CE" w14:textId="77777777" w:rsidR="00E87B3A" w:rsidRPr="00756D5F" w:rsidRDefault="00E87B3A" w:rsidP="00AF035C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line="231" w:lineRule="atLeast"/>
        <w:ind w:left="425" w:right="318" w:hanging="425"/>
        <w:jc w:val="both"/>
        <w:rPr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W przypadku rozwiązania spółki prawa handlowego, która była Odbiorcą Wsparcia przed upływem terminów, o których mowa w ust. 1, do obowiązku przewidzianego w ust. 1 zastosowanie mają przepisy  dotyczące likwidacji zawarte w Kodeksie spółek handlowych, </w:t>
      </w:r>
      <w:r w:rsidR="002C1037" w:rsidRPr="00756D5F">
        <w:rPr>
          <w:rFonts w:ascii="Tahoma" w:hAnsi="Tahoma" w:cs="Tahoma"/>
          <w:color w:val="00000A"/>
          <w:sz w:val="20"/>
          <w:szCs w:val="20"/>
        </w:rPr>
        <w:br/>
      </w:r>
      <w:r w:rsidRPr="00756D5F">
        <w:rPr>
          <w:rFonts w:ascii="Tahoma" w:hAnsi="Tahoma" w:cs="Tahoma"/>
          <w:color w:val="00000A"/>
          <w:sz w:val="20"/>
          <w:szCs w:val="20"/>
        </w:rPr>
        <w:t>a w przypadku pozostałych podmiotów prawa będących Odbiorcą Wsparcia należy wskazać Administratorowi miejsce, w którym przechowywana będzie dokumentacja dotycząca realizacji Usługi, po ustaniu bytu prawnego tego podmiotu.</w:t>
      </w:r>
    </w:p>
    <w:p w14:paraId="3E0F5A03" w14:textId="77777777" w:rsidR="00D43BD2" w:rsidRPr="00756D5F" w:rsidRDefault="00D43BD2" w:rsidP="00D43BD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1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1</w:t>
      </w:r>
    </w:p>
    <w:p w14:paraId="6DFD0392" w14:textId="77777777" w:rsidR="00D43BD2" w:rsidRPr="00756D5F" w:rsidRDefault="00EF7825" w:rsidP="00D43BD2">
      <w:pPr>
        <w:pStyle w:val="Default"/>
        <w:spacing w:after="120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Ochrona danych osobowych</w:t>
      </w:r>
    </w:p>
    <w:p w14:paraId="1E7EFA1E" w14:textId="77777777" w:rsidR="00D43BD2" w:rsidRPr="00756D5F" w:rsidRDefault="00EF7825" w:rsidP="009C276F">
      <w:pPr>
        <w:pStyle w:val="Zwykytekst"/>
        <w:spacing w:line="231" w:lineRule="atLeast"/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 Platformy oświadcza</w:t>
      </w:r>
      <w:r w:rsidR="00D43BD2" w:rsidRPr="00756D5F">
        <w:rPr>
          <w:rFonts w:ascii="Tahoma" w:hAnsi="Tahoma" w:cs="Tahoma"/>
          <w:sz w:val="20"/>
          <w:szCs w:val="20"/>
        </w:rPr>
        <w:t>, że:</w:t>
      </w:r>
    </w:p>
    <w:p w14:paraId="084E10F7" w14:textId="460457C5" w:rsidR="00D43BD2" w:rsidRPr="00756D5F" w:rsidRDefault="00D43BD2" w:rsidP="009C276F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Administratorem danych osobowych jest </w:t>
      </w:r>
      <w:r w:rsidR="00405BDF" w:rsidRPr="00756D5F">
        <w:rPr>
          <w:rFonts w:ascii="Tahoma" w:hAnsi="Tahoma" w:cs="Tahoma"/>
          <w:sz w:val="20"/>
          <w:szCs w:val="20"/>
        </w:rPr>
        <w:t>Zarząd</w:t>
      </w:r>
      <w:r w:rsidR="00F00952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Województwa Podkarpackiego z siedzibą w</w:t>
      </w:r>
      <w:r w:rsidR="00405BDF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35-010 Rzeszów, al. Łukasza Cieplińskiego 4,</w:t>
      </w:r>
    </w:p>
    <w:p w14:paraId="35ED92D2" w14:textId="77777777" w:rsidR="00BD5DFC" w:rsidRPr="00756D5F" w:rsidRDefault="00E668A1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Podmiotem przetwarzającym dane osobowe jest Wyższa Szkoła Informatyki i Zarządzania z siedzibą w 35-225 Rzeszów, ul. Sucharskiego 2,</w:t>
      </w:r>
    </w:p>
    <w:p w14:paraId="762659E1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Kontakt z Inspektorem Ochrony Danych – </w:t>
      </w:r>
      <w:hyperlink r:id="rId9" w:history="1">
        <w:r w:rsidRPr="00756D5F">
          <w:rPr>
            <w:rStyle w:val="Hipercze"/>
            <w:rFonts w:ascii="Tahoma" w:hAnsi="Tahoma" w:cs="Tahoma"/>
            <w:sz w:val="20"/>
            <w:szCs w:val="20"/>
          </w:rPr>
          <w:t>iod@podkarpackie.pl</w:t>
        </w:r>
      </w:hyperlink>
      <w:r w:rsidRPr="00756D5F">
        <w:rPr>
          <w:rFonts w:ascii="Tahoma" w:hAnsi="Tahoma" w:cs="Tahoma"/>
          <w:sz w:val="20"/>
          <w:szCs w:val="20"/>
        </w:rPr>
        <w:t xml:space="preserve"> , telefonicznie 17 747 67 09, listownie na adres Urzędu Marszałkowskiego Województwa Podkarpackiego, kontakt osobisty w siedzibie Urzędu przy Al. Łukasza Cieplińskiego 4 w Rzeszowie,</w:t>
      </w:r>
    </w:p>
    <w:p w14:paraId="3852F38A" w14:textId="77777777" w:rsidR="00BD5DFC" w:rsidRPr="00756D5F" w:rsidRDefault="004C4130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osobowe przetwarzane będą w celu realizacji projektu pn. „Podkarpacka Platforma Wsparcia Biznesu” – na podstawie art. 6 ust. 1 lit. b ogólnego rozporządzenia o ochronie danych osobowych z dnia 27 kwietnia 2016 r.</w:t>
      </w:r>
      <w:r w:rsidR="008E1F90" w:rsidRPr="00756D5F">
        <w:rPr>
          <w:rFonts w:ascii="Tahoma" w:hAnsi="Tahoma" w:cs="Tahoma"/>
          <w:sz w:val="20"/>
          <w:szCs w:val="20"/>
        </w:rPr>
        <w:t xml:space="preserve"> (Rozporządz</w:t>
      </w:r>
      <w:r w:rsidR="00C777D7" w:rsidRPr="00756D5F">
        <w:rPr>
          <w:rFonts w:ascii="Tahoma" w:hAnsi="Tahoma" w:cs="Tahoma"/>
          <w:sz w:val="20"/>
          <w:szCs w:val="20"/>
        </w:rPr>
        <w:t>enie Parlamentu Europejskiego i </w:t>
      </w:r>
      <w:r w:rsidR="008E1F90" w:rsidRPr="00756D5F">
        <w:rPr>
          <w:rFonts w:ascii="Tahoma" w:hAnsi="Tahoma" w:cs="Tahoma"/>
          <w:sz w:val="20"/>
          <w:szCs w:val="20"/>
        </w:rPr>
        <w:t>Rady (UE) 2016/679 z dnia 27 kwietnia 2016 r. w sprawie ochrony osób fizycznych w związku z przetwarzaniem danych osobowych i w sprawie swobodnego przepływu takich danych oraz uchylenia dyrektywy 95/46/WE (</w:t>
      </w:r>
      <w:bookmarkStart w:id="6" w:name="_Hlk13740307"/>
      <w:r w:rsidR="008E1F90" w:rsidRPr="00756D5F">
        <w:rPr>
          <w:rFonts w:ascii="Tahoma" w:hAnsi="Tahoma" w:cs="Tahoma"/>
          <w:sz w:val="20"/>
          <w:szCs w:val="20"/>
        </w:rPr>
        <w:t>Ogólne rozporządzenie o ochronie danych</w:t>
      </w:r>
      <w:bookmarkEnd w:id="6"/>
      <w:r w:rsidR="008E1F90" w:rsidRPr="00756D5F">
        <w:rPr>
          <w:rFonts w:ascii="Tahoma" w:hAnsi="Tahoma" w:cs="Tahoma"/>
          <w:sz w:val="20"/>
          <w:szCs w:val="20"/>
        </w:rPr>
        <w:t xml:space="preserve">) (Dz.U.UE.L.2016.119.1, </w:t>
      </w:r>
      <w:proofErr w:type="spellStart"/>
      <w:r w:rsidR="008E1F90" w:rsidRPr="00756D5F">
        <w:rPr>
          <w:rFonts w:ascii="Tahoma" w:hAnsi="Tahoma" w:cs="Tahoma"/>
          <w:sz w:val="20"/>
          <w:szCs w:val="20"/>
        </w:rPr>
        <w:t>sprost</w:t>
      </w:r>
      <w:proofErr w:type="spellEnd"/>
      <w:r w:rsidR="008E1F90" w:rsidRPr="00756D5F">
        <w:rPr>
          <w:rFonts w:ascii="Tahoma" w:hAnsi="Tahoma" w:cs="Tahoma"/>
          <w:sz w:val="20"/>
          <w:szCs w:val="20"/>
        </w:rPr>
        <w:t>. Dz.U.UE.L.2018.127.2  ))</w:t>
      </w:r>
      <w:r w:rsidR="00D43BD2" w:rsidRPr="00756D5F">
        <w:rPr>
          <w:rFonts w:ascii="Tahoma" w:hAnsi="Tahoma" w:cs="Tahoma"/>
          <w:sz w:val="20"/>
          <w:szCs w:val="20"/>
        </w:rPr>
        <w:t>,</w:t>
      </w:r>
    </w:p>
    <w:p w14:paraId="6155D710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Na danych osobowych będą wykonywane w szczególności następujące operacje: zbieranie, utrwalanie, organizowanie, porządkowanie, przechowywanie, adaptowanie lub modyfikowanie, pobieranie, przeglądanie, wykorzystywanie, ujawnianie, rozpowszechnianie lub innego rodzaju udostępnianie, dopasowywanie lub łączenie, ograniczanie, usuwanie lub niszczenie w zakresie niezbędnym do realizacji projektu </w:t>
      </w:r>
      <w:r w:rsidRPr="00756D5F">
        <w:rPr>
          <w:rFonts w:ascii="Tahoma" w:hAnsi="Tahoma" w:cs="Tahoma"/>
          <w:sz w:val="20"/>
          <w:szCs w:val="20"/>
        </w:rPr>
        <w:t>pn. „Podkarpacka Platforma Wsparcia Biznesu” oraz archiwizacja zgodnie z przepisami prawa,</w:t>
      </w:r>
    </w:p>
    <w:p w14:paraId="35286A2A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Odbiorcami danych osobowych będą wyłącznie podmioty uprawnione do uzyskania danych osobowych na podstawie przepisów prawa oraz regulaminów obowiązujących w ramach projektu pn. „Podkarpacka Platforma Wsparcia Biznesu”,</w:t>
      </w:r>
    </w:p>
    <w:p w14:paraId="6A7D8F91" w14:textId="77777777" w:rsidR="00BD5DFC" w:rsidRPr="00756D5F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osobowe przechowywane będą w czasie określonym przepisami prawa, zgodnie z rozporządzeniem Parlamentu Europejskiego i Rady (UE) nr 1303/2013 z dnia 17 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 Rybackiego oraz uchylające rozporządzenie Rady (WE) nr 1083/2006 (Dz. Urz. UE L 347 z 20.12.2013 r.),</w:t>
      </w:r>
    </w:p>
    <w:p w14:paraId="6DF9A45C" w14:textId="77777777" w:rsidR="00BD5DFC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</w:t>
      </w:r>
      <w:r w:rsidR="00D43BD2" w:rsidRPr="00756D5F">
        <w:rPr>
          <w:rFonts w:ascii="Tahoma" w:hAnsi="Tahoma" w:cs="Tahoma"/>
          <w:sz w:val="20"/>
          <w:szCs w:val="20"/>
        </w:rPr>
        <w:t xml:space="preserve">osiada prawo do żądania od </w:t>
      </w:r>
      <w:r w:rsidR="002424A9" w:rsidRPr="00756D5F">
        <w:rPr>
          <w:rFonts w:ascii="Tahoma" w:hAnsi="Tahoma" w:cs="Tahoma"/>
          <w:sz w:val="20"/>
          <w:szCs w:val="20"/>
        </w:rPr>
        <w:t>A</w:t>
      </w:r>
      <w:r w:rsidR="00D43BD2" w:rsidRPr="00756D5F">
        <w:rPr>
          <w:rFonts w:ascii="Tahoma" w:hAnsi="Tahoma" w:cs="Tahoma"/>
          <w:sz w:val="20"/>
          <w:szCs w:val="20"/>
        </w:rPr>
        <w:t>dministratora dostępu do danych osobowych, ich sprostowania, usunięcia lub ograniczenia przetwarzania, w myśl obowiązujących przepisów (usunięcie lub ograniczenie pr</w:t>
      </w:r>
      <w:r w:rsidR="002424A9" w:rsidRPr="00756D5F">
        <w:rPr>
          <w:rFonts w:ascii="Tahoma" w:hAnsi="Tahoma" w:cs="Tahoma"/>
          <w:sz w:val="20"/>
          <w:szCs w:val="20"/>
        </w:rPr>
        <w:t>zetwarzania jest jednoznaczne z </w:t>
      </w:r>
      <w:r w:rsidR="00D43BD2" w:rsidRPr="00756D5F">
        <w:rPr>
          <w:rFonts w:ascii="Tahoma" w:hAnsi="Tahoma" w:cs="Tahoma"/>
          <w:sz w:val="20"/>
          <w:szCs w:val="20"/>
        </w:rPr>
        <w:t xml:space="preserve">usunięciem </w:t>
      </w:r>
      <w:r w:rsidR="002424A9" w:rsidRPr="00756D5F">
        <w:rPr>
          <w:rFonts w:ascii="Tahoma" w:hAnsi="Tahoma" w:cs="Tahoma"/>
          <w:sz w:val="20"/>
          <w:szCs w:val="20"/>
        </w:rPr>
        <w:t>Odbiorcy Wsparcia z Platformy</w:t>
      </w:r>
      <w:r w:rsidR="00D43BD2" w:rsidRPr="00756D5F">
        <w:rPr>
          <w:rFonts w:ascii="Tahoma" w:hAnsi="Tahoma" w:cs="Tahoma"/>
          <w:sz w:val="20"/>
          <w:szCs w:val="20"/>
        </w:rPr>
        <w:t>),</w:t>
      </w:r>
    </w:p>
    <w:p w14:paraId="1D2352D6" w14:textId="77777777" w:rsidR="00BD5DFC" w:rsidRPr="00756D5F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mogą być przekazywane innym organom publicznym i podmiotom, przy czym będzie to dokonywane wyłącznie w sytuacji gdy istnieje podstawa prawna do tego typu działań lub umowa,</w:t>
      </w:r>
    </w:p>
    <w:p w14:paraId="6F2DA77E" w14:textId="77777777" w:rsidR="00BD5DFC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Podanie danych osobowych jest dobrowolne i niezbędne do realizacji Umowy,</w:t>
      </w:r>
    </w:p>
    <w:p w14:paraId="457F7F1D" w14:textId="77777777" w:rsidR="00D43BD2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m</w:t>
      </w:r>
      <w:r w:rsidR="00D43BD2" w:rsidRPr="00756D5F">
        <w:rPr>
          <w:rFonts w:ascii="Tahoma" w:hAnsi="Tahoma" w:cs="Tahoma"/>
          <w:sz w:val="20"/>
          <w:szCs w:val="20"/>
        </w:rPr>
        <w:t>a prawo wniesienia skargi do Prezesa Ochrony Danych Osobowych.</w:t>
      </w:r>
    </w:p>
    <w:p w14:paraId="473C5C91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color w:val="00000A"/>
          <w:sz w:val="20"/>
          <w:szCs w:val="20"/>
        </w:rPr>
      </w:pPr>
    </w:p>
    <w:p w14:paraId="71B80921" w14:textId="77777777" w:rsidR="00054C82" w:rsidRPr="00756D5F" w:rsidRDefault="00054C82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C432AC1" w14:textId="77777777" w:rsidR="00E87B3A" w:rsidRPr="00756D5F" w:rsidRDefault="00E87B3A" w:rsidP="00E214AF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1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2</w:t>
      </w:r>
    </w:p>
    <w:p w14:paraId="77CBFA03" w14:textId="77777777" w:rsidR="00E87B3A" w:rsidRPr="00756D5F" w:rsidRDefault="00E87B3A" w:rsidP="00E87B3A">
      <w:pPr>
        <w:pStyle w:val="Default"/>
        <w:spacing w:after="120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Postanowienia końcowe</w:t>
      </w:r>
    </w:p>
    <w:p w14:paraId="6743455D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Umowę sporządzono w trzech jednobrzmiących egzemplarzach, jeden dla Odbiorcy Wsparcia oraz po dwa dla Administratora. </w:t>
      </w:r>
    </w:p>
    <w:p w14:paraId="1AC8FFCB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W sprawach nieuregulowanych niniejszą </w:t>
      </w:r>
      <w:r w:rsidR="00A32CBC" w:rsidRPr="00756D5F">
        <w:rPr>
          <w:rFonts w:ascii="Tahoma" w:eastAsia="Calibri" w:hAnsi="Tahoma" w:cs="Tahoma"/>
          <w:sz w:val="20"/>
          <w:szCs w:val="20"/>
        </w:rPr>
        <w:t>U</w:t>
      </w:r>
      <w:r w:rsidRPr="00756D5F">
        <w:rPr>
          <w:rFonts w:ascii="Tahoma" w:eastAsia="Calibri" w:hAnsi="Tahoma" w:cs="Tahoma"/>
          <w:sz w:val="20"/>
          <w:szCs w:val="20"/>
        </w:rPr>
        <w:t xml:space="preserve">mową ma zastosowanie Kodeks cywilny oraz Regulamin. </w:t>
      </w:r>
    </w:p>
    <w:p w14:paraId="2C09BDA7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Wszelkie spory między Administratorem a </w:t>
      </w:r>
      <w:r w:rsidRPr="00756D5F">
        <w:rPr>
          <w:rFonts w:ascii="Tahoma" w:hAnsi="Tahoma" w:cs="Tahoma"/>
          <w:sz w:val="20"/>
          <w:szCs w:val="20"/>
        </w:rPr>
        <w:t xml:space="preserve">Odbiorcą Wsparcia, </w:t>
      </w:r>
      <w:r w:rsidRPr="00756D5F">
        <w:rPr>
          <w:rFonts w:ascii="Tahoma" w:eastAsia="Calibri" w:hAnsi="Tahoma" w:cs="Tahoma"/>
          <w:sz w:val="20"/>
          <w:szCs w:val="20"/>
        </w:rPr>
        <w:t>związane z realizacją niniejszej Umowy, podlegają rozstrzygnięciu przez sąd właściwy dla siedziby Administratora.</w:t>
      </w:r>
    </w:p>
    <w:p w14:paraId="0CBD7E45" w14:textId="77777777" w:rsidR="003C7830" w:rsidRPr="00756D5F" w:rsidRDefault="003C7830" w:rsidP="00E214AF">
      <w:pPr>
        <w:pStyle w:val="Default"/>
        <w:spacing w:before="120"/>
        <w:rPr>
          <w:rFonts w:ascii="Tahoma" w:hAnsi="Tahoma" w:cs="Tahoma"/>
          <w:b/>
          <w:bCs/>
          <w:sz w:val="20"/>
          <w:szCs w:val="20"/>
        </w:rPr>
      </w:pPr>
    </w:p>
    <w:p w14:paraId="5CA1E54C" w14:textId="77777777" w:rsidR="00E87B3A" w:rsidRPr="00756D5F" w:rsidRDefault="00E87B3A" w:rsidP="003C7830">
      <w:pPr>
        <w:pStyle w:val="Default"/>
        <w:spacing w:before="120" w:after="120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 xml:space="preserve">Załączniki do Umowy: </w:t>
      </w:r>
    </w:p>
    <w:p w14:paraId="49E67258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iCs/>
          <w:sz w:val="20"/>
          <w:szCs w:val="20"/>
        </w:rPr>
        <w:t>Opis Zlecenia</w:t>
      </w:r>
      <w:r w:rsidR="008B6FD2" w:rsidRPr="00756D5F">
        <w:rPr>
          <w:rFonts w:ascii="Tahoma" w:hAnsi="Tahoma" w:cs="Tahoma"/>
          <w:iCs/>
          <w:sz w:val="20"/>
          <w:szCs w:val="20"/>
        </w:rPr>
        <w:t>.</w:t>
      </w:r>
    </w:p>
    <w:p w14:paraId="28BD7CB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2.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="00EB154F"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Pr="00756D5F">
        <w:rPr>
          <w:rFonts w:ascii="Tahoma" w:hAnsi="Tahoma" w:cs="Tahoma"/>
          <w:bCs/>
          <w:sz w:val="20"/>
          <w:szCs w:val="20"/>
        </w:rPr>
        <w:t>Formularz</w:t>
      </w:r>
      <w:r w:rsidR="00EB154F" w:rsidRPr="00756D5F">
        <w:rPr>
          <w:rFonts w:ascii="Tahoma" w:hAnsi="Tahoma" w:cs="Tahoma"/>
          <w:bCs/>
          <w:sz w:val="20"/>
          <w:szCs w:val="20"/>
        </w:rPr>
        <w:t>a</w:t>
      </w:r>
      <w:r w:rsidRPr="00756D5F">
        <w:rPr>
          <w:rFonts w:ascii="Tahoma" w:hAnsi="Tahoma" w:cs="Tahoma"/>
          <w:bCs/>
          <w:sz w:val="20"/>
          <w:szCs w:val="20"/>
        </w:rPr>
        <w:t xml:space="preserve"> rozliczenia Usługi</w:t>
      </w:r>
      <w:r w:rsidRPr="00756D5F">
        <w:rPr>
          <w:rFonts w:ascii="Tahoma" w:hAnsi="Tahoma" w:cs="Tahoma"/>
          <w:iCs/>
          <w:sz w:val="20"/>
          <w:szCs w:val="20"/>
        </w:rPr>
        <w:t>.</w:t>
      </w:r>
    </w:p>
    <w:p w14:paraId="0866AE7C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3.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Umowa pomiędz</w:t>
      </w:r>
      <w:r w:rsidR="004C3CD5" w:rsidRPr="00756D5F">
        <w:rPr>
          <w:rFonts w:ascii="Tahoma" w:hAnsi="Tahoma" w:cs="Tahoma"/>
          <w:bCs/>
          <w:sz w:val="20"/>
          <w:szCs w:val="20"/>
        </w:rPr>
        <w:t>y Odbiorcą Wsparcia a Dostawcą U</w:t>
      </w:r>
      <w:r w:rsidRPr="00756D5F">
        <w:rPr>
          <w:rFonts w:ascii="Tahoma" w:hAnsi="Tahoma" w:cs="Tahoma"/>
          <w:bCs/>
          <w:sz w:val="20"/>
          <w:szCs w:val="20"/>
        </w:rPr>
        <w:t xml:space="preserve">sług (kopia potwierdzona za zgodność z oryginałem). </w:t>
      </w:r>
    </w:p>
    <w:p w14:paraId="66408663" w14:textId="0BA8CCAA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4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Upoważnienie/pełnomocnictwo</w:t>
      </w:r>
      <w:r w:rsidR="00CF5F03">
        <w:rPr>
          <w:rFonts w:ascii="Tahoma" w:hAnsi="Tahoma" w:cs="Tahoma"/>
          <w:bCs/>
          <w:sz w:val="20"/>
          <w:szCs w:val="20"/>
        </w:rPr>
        <w:t xml:space="preserve"> do podpisania </w:t>
      </w:r>
      <w:r w:rsidR="00F54958">
        <w:rPr>
          <w:rFonts w:ascii="Tahoma" w:hAnsi="Tahoma" w:cs="Tahoma"/>
          <w:bCs/>
          <w:sz w:val="20"/>
          <w:szCs w:val="20"/>
        </w:rPr>
        <w:t>U</w:t>
      </w:r>
      <w:r w:rsidR="00CF5F03">
        <w:rPr>
          <w:rFonts w:ascii="Tahoma" w:hAnsi="Tahoma" w:cs="Tahoma"/>
          <w:bCs/>
          <w:sz w:val="20"/>
          <w:szCs w:val="20"/>
        </w:rPr>
        <w:t>mowy wsparcia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54707EC5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5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Oświadczenie o spełnieniu kryteriów podmiotowych przez MŚP.</w:t>
      </w:r>
    </w:p>
    <w:p w14:paraId="7ABC409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6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Formularz informacji przedstawianych przy ubieganiu się o 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23074983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7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Kopie zaświadczeń o udzielonej pomoc</w:t>
      </w:r>
      <w:r w:rsidR="00E77F0A" w:rsidRPr="00756D5F">
        <w:rPr>
          <w:rFonts w:ascii="Tahoma" w:hAnsi="Tahoma" w:cs="Tahoma"/>
          <w:bCs/>
          <w:sz w:val="20"/>
          <w:szCs w:val="20"/>
        </w:rPr>
        <w:t xml:space="preserve">y de </w:t>
      </w:r>
      <w:proofErr w:type="spellStart"/>
      <w:r w:rsidR="00E77F0A"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="00E77F0A" w:rsidRPr="00756D5F">
        <w:rPr>
          <w:rFonts w:ascii="Tahoma" w:hAnsi="Tahoma" w:cs="Tahoma"/>
          <w:bCs/>
          <w:sz w:val="20"/>
          <w:szCs w:val="20"/>
        </w:rPr>
        <w:t xml:space="preserve"> lub oświadczenie o </w:t>
      </w:r>
      <w:r w:rsidRPr="00756D5F">
        <w:rPr>
          <w:rFonts w:ascii="Tahoma" w:hAnsi="Tahoma" w:cs="Tahoma"/>
          <w:bCs/>
          <w:sz w:val="20"/>
          <w:szCs w:val="20"/>
        </w:rPr>
        <w:t xml:space="preserve">nieotrzymaniu 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699BD9E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8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Cs/>
          <w:sz w:val="20"/>
          <w:szCs w:val="20"/>
        </w:rPr>
        <w:tab/>
        <w:t>Oświadczenie dotyczące sytuacji Odbiorcy Wsparcia.</w:t>
      </w:r>
    </w:p>
    <w:p w14:paraId="1B03D01C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9.</w:t>
      </w:r>
      <w:r w:rsidRPr="00756D5F">
        <w:rPr>
          <w:rFonts w:ascii="Tahoma" w:hAnsi="Tahoma" w:cs="Tahoma"/>
          <w:bCs/>
          <w:sz w:val="20"/>
          <w:szCs w:val="20"/>
        </w:rPr>
        <w:tab/>
        <w:t>Dokument, na podstawie którego Odbiorca Wsparcia prowadzi działalność gospodarczą.</w:t>
      </w:r>
    </w:p>
    <w:p w14:paraId="7C537D70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10.</w:t>
      </w:r>
      <w:r w:rsidRPr="00756D5F">
        <w:rPr>
          <w:rFonts w:ascii="Tahoma" w:hAnsi="Tahoma" w:cs="Tahoma"/>
          <w:bCs/>
          <w:sz w:val="20"/>
          <w:szCs w:val="20"/>
        </w:rPr>
        <w:tab/>
        <w:t>Oświadczenie o kwalifikowalności VAT dla danego Zlecenia.</w:t>
      </w:r>
    </w:p>
    <w:p w14:paraId="2A002587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11.</w:t>
      </w:r>
      <w:r w:rsidRPr="00756D5F">
        <w:rPr>
          <w:rFonts w:ascii="Tahoma" w:hAnsi="Tahoma" w:cs="Tahoma"/>
          <w:bCs/>
          <w:sz w:val="20"/>
          <w:szCs w:val="20"/>
        </w:rPr>
        <w:tab/>
      </w:r>
      <w:r w:rsidR="00EB154F"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Pr="00756D5F">
        <w:rPr>
          <w:rFonts w:ascii="Tahoma" w:hAnsi="Tahoma" w:cs="Tahoma"/>
          <w:sz w:val="20"/>
          <w:szCs w:val="20"/>
        </w:rPr>
        <w:t>Protok</w:t>
      </w:r>
      <w:r w:rsidR="00EB154F" w:rsidRPr="00756D5F">
        <w:rPr>
          <w:rFonts w:ascii="Tahoma" w:hAnsi="Tahoma" w:cs="Tahoma"/>
          <w:sz w:val="20"/>
          <w:szCs w:val="20"/>
        </w:rPr>
        <w:t>o</w:t>
      </w:r>
      <w:r w:rsidRPr="00756D5F">
        <w:rPr>
          <w:rFonts w:ascii="Tahoma" w:hAnsi="Tahoma" w:cs="Tahoma"/>
          <w:sz w:val="20"/>
          <w:szCs w:val="20"/>
        </w:rPr>
        <w:t>ł</w:t>
      </w:r>
      <w:r w:rsidR="00EB154F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 xml:space="preserve"> odbioru realizacji usługi.</w:t>
      </w:r>
    </w:p>
    <w:p w14:paraId="62AC7EFD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2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="00E23CB9" w:rsidRPr="00756D5F">
        <w:rPr>
          <w:rFonts w:ascii="Tahoma" w:hAnsi="Tahoma" w:cs="Tahoma"/>
          <w:bCs/>
          <w:sz w:val="20"/>
          <w:szCs w:val="20"/>
        </w:rPr>
        <w:t>F</w:t>
      </w:r>
      <w:r w:rsidRPr="00756D5F">
        <w:rPr>
          <w:rFonts w:ascii="Tahoma" w:hAnsi="Tahoma" w:cs="Tahoma"/>
          <w:bCs/>
          <w:sz w:val="20"/>
          <w:szCs w:val="20"/>
        </w:rPr>
        <w:t>ormularza oceny Dostawcy Usług przez Odbiorcę Wsparcia.</w:t>
      </w:r>
    </w:p>
    <w:p w14:paraId="0E908CAD" w14:textId="77777777" w:rsidR="00605932" w:rsidRPr="00CF5F03" w:rsidRDefault="00605932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3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Dokumenty finansowe Odbiorcy </w:t>
      </w:r>
      <w:r w:rsidRPr="00CF5F03">
        <w:rPr>
          <w:rFonts w:ascii="Tahoma" w:hAnsi="Tahoma" w:cs="Tahoma"/>
          <w:bCs/>
          <w:sz w:val="20"/>
          <w:szCs w:val="20"/>
        </w:rPr>
        <w:t>Wsparcia.</w:t>
      </w:r>
    </w:p>
    <w:p w14:paraId="5A717760" w14:textId="77777777" w:rsidR="009454E8" w:rsidRPr="00CF5F03" w:rsidRDefault="009454E8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10541A">
        <w:rPr>
          <w:rFonts w:ascii="Tahoma" w:hAnsi="Tahoma" w:cs="Tahoma"/>
          <w:b/>
          <w:sz w:val="20"/>
          <w:szCs w:val="20"/>
        </w:rPr>
        <w:t>Załącznik nr 1</w:t>
      </w:r>
      <w:r w:rsidR="00044F3A" w:rsidRPr="0010541A">
        <w:rPr>
          <w:rFonts w:ascii="Tahoma" w:hAnsi="Tahoma" w:cs="Tahoma"/>
          <w:b/>
          <w:sz w:val="20"/>
          <w:szCs w:val="20"/>
        </w:rPr>
        <w:t>4</w:t>
      </w:r>
      <w:r w:rsidR="009A0F81" w:rsidRPr="0010541A">
        <w:rPr>
          <w:rFonts w:ascii="Tahoma" w:hAnsi="Tahoma" w:cs="Tahoma"/>
          <w:b/>
          <w:sz w:val="20"/>
          <w:szCs w:val="20"/>
        </w:rPr>
        <w:t>.</w:t>
      </w:r>
      <w:r w:rsidRPr="00CF5F03">
        <w:rPr>
          <w:rFonts w:ascii="Tahoma" w:hAnsi="Tahoma" w:cs="Tahoma"/>
          <w:bCs/>
          <w:sz w:val="20"/>
          <w:szCs w:val="20"/>
        </w:rPr>
        <w:tab/>
        <w:t xml:space="preserve">Oświadczenie </w:t>
      </w:r>
      <w:r w:rsidR="00D66317" w:rsidRPr="00CF5F03">
        <w:rPr>
          <w:rFonts w:ascii="Tahoma" w:hAnsi="Tahoma" w:cs="Tahoma"/>
          <w:bCs/>
          <w:sz w:val="20"/>
          <w:szCs w:val="20"/>
        </w:rPr>
        <w:t>dotyczące</w:t>
      </w:r>
      <w:r w:rsidRPr="00CF5F03">
        <w:rPr>
          <w:rFonts w:ascii="Tahoma" w:hAnsi="Tahoma" w:cs="Tahoma"/>
          <w:bCs/>
          <w:sz w:val="20"/>
          <w:szCs w:val="20"/>
        </w:rPr>
        <w:t xml:space="preserve"> tajemnicy przedsiębiorstwa</w:t>
      </w:r>
      <w:r w:rsidR="00D66317" w:rsidRPr="00CF5F03">
        <w:rPr>
          <w:rFonts w:ascii="Tahoma" w:hAnsi="Tahoma" w:cs="Tahoma"/>
          <w:bCs/>
          <w:sz w:val="20"/>
          <w:szCs w:val="20"/>
        </w:rPr>
        <w:t>.</w:t>
      </w:r>
    </w:p>
    <w:p w14:paraId="4DFD965C" w14:textId="4047894E" w:rsidR="00DE7CCD" w:rsidRPr="00CF5F03" w:rsidRDefault="00DE7CCD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10541A">
        <w:rPr>
          <w:rFonts w:ascii="Tahoma" w:hAnsi="Tahoma" w:cs="Tahoma"/>
          <w:b/>
          <w:sz w:val="20"/>
          <w:szCs w:val="20"/>
        </w:rPr>
        <w:t>Załącznik nr 15.</w:t>
      </w:r>
      <w:r w:rsidRPr="00CF5F03">
        <w:rPr>
          <w:rFonts w:ascii="Tahoma" w:hAnsi="Tahoma" w:cs="Tahoma"/>
          <w:bCs/>
          <w:sz w:val="20"/>
          <w:szCs w:val="20"/>
        </w:rPr>
        <w:tab/>
        <w:t>Oświadczenie dotyczące zasadności zakupu usługi.</w:t>
      </w:r>
    </w:p>
    <w:p w14:paraId="136B5060" w14:textId="4DFC8D50" w:rsidR="00CF5F03" w:rsidRPr="00CF5F03" w:rsidRDefault="00CF5F03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10541A">
        <w:rPr>
          <w:rFonts w:ascii="Tahoma" w:hAnsi="Tahoma" w:cs="Tahoma"/>
          <w:b/>
          <w:sz w:val="20"/>
          <w:szCs w:val="20"/>
        </w:rPr>
        <w:t>Załącznik nr 16</w:t>
      </w:r>
      <w:r w:rsidR="00F55175">
        <w:rPr>
          <w:rFonts w:ascii="Tahoma" w:hAnsi="Tahoma" w:cs="Tahoma"/>
          <w:b/>
          <w:sz w:val="20"/>
          <w:szCs w:val="20"/>
        </w:rPr>
        <w:t>.</w:t>
      </w:r>
      <w:r w:rsidRPr="00CF5F03">
        <w:rPr>
          <w:rFonts w:ascii="Tahoma" w:hAnsi="Tahoma" w:cs="Tahoma"/>
          <w:bCs/>
          <w:sz w:val="20"/>
          <w:szCs w:val="20"/>
        </w:rPr>
        <w:tab/>
        <w:t>Upoważnieni</w:t>
      </w:r>
      <w:r w:rsidR="005E54F3">
        <w:rPr>
          <w:rFonts w:ascii="Tahoma" w:hAnsi="Tahoma" w:cs="Tahoma"/>
          <w:bCs/>
          <w:sz w:val="20"/>
          <w:szCs w:val="20"/>
        </w:rPr>
        <w:t>e</w:t>
      </w:r>
      <w:r w:rsidR="00FD30A8">
        <w:rPr>
          <w:rFonts w:ascii="Tahoma" w:hAnsi="Tahoma" w:cs="Tahoma"/>
          <w:bCs/>
          <w:sz w:val="20"/>
          <w:szCs w:val="20"/>
        </w:rPr>
        <w:t>/</w:t>
      </w:r>
      <w:r w:rsidR="0056290A">
        <w:rPr>
          <w:rFonts w:ascii="Tahoma" w:hAnsi="Tahoma" w:cs="Tahoma"/>
          <w:bCs/>
          <w:sz w:val="20"/>
          <w:szCs w:val="20"/>
        </w:rPr>
        <w:t>pełnomocnictw</w:t>
      </w:r>
      <w:r w:rsidR="005E54F3">
        <w:rPr>
          <w:rFonts w:ascii="Tahoma" w:hAnsi="Tahoma" w:cs="Tahoma"/>
          <w:bCs/>
          <w:sz w:val="20"/>
          <w:szCs w:val="20"/>
        </w:rPr>
        <w:t>o</w:t>
      </w:r>
      <w:r w:rsidRPr="00CF5F03">
        <w:rPr>
          <w:rFonts w:ascii="Tahoma" w:hAnsi="Tahoma" w:cs="Tahoma"/>
          <w:bCs/>
          <w:sz w:val="20"/>
          <w:szCs w:val="20"/>
        </w:rPr>
        <w:t xml:space="preserve"> do złożenia odwołania</w:t>
      </w:r>
      <w:r>
        <w:rPr>
          <w:rFonts w:ascii="Tahoma" w:hAnsi="Tahoma" w:cs="Tahoma"/>
          <w:bCs/>
          <w:sz w:val="20"/>
          <w:szCs w:val="20"/>
        </w:rPr>
        <w:t>.</w:t>
      </w:r>
    </w:p>
    <w:p w14:paraId="147E2443" w14:textId="77777777" w:rsidR="00BD1B25" w:rsidRPr="00756D5F" w:rsidRDefault="00BD1B25" w:rsidP="00E87B3A">
      <w:pPr>
        <w:pStyle w:val="Default"/>
        <w:tabs>
          <w:tab w:val="left" w:pos="1985"/>
        </w:tabs>
        <w:ind w:left="1985" w:hanging="1985"/>
        <w:jc w:val="both"/>
      </w:pPr>
    </w:p>
    <w:p w14:paraId="4641D3D7" w14:textId="77777777" w:rsidR="007B2F24" w:rsidRPr="00756D5F" w:rsidRDefault="007B2F24" w:rsidP="00E87B3A">
      <w:pPr>
        <w:pStyle w:val="Default"/>
        <w:tabs>
          <w:tab w:val="left" w:pos="1985"/>
        </w:tabs>
        <w:ind w:left="1985" w:hanging="1985"/>
        <w:jc w:val="both"/>
      </w:pPr>
    </w:p>
    <w:p w14:paraId="6668AD1B" w14:textId="77777777" w:rsidR="002C3585" w:rsidRPr="00756D5F" w:rsidRDefault="002C3585" w:rsidP="00E87B3A">
      <w:pPr>
        <w:pStyle w:val="Default"/>
        <w:rPr>
          <w:rFonts w:ascii="Tahoma" w:hAnsi="Tahoma" w:cs="Tahoma"/>
          <w:b/>
          <w:bCs/>
          <w:sz w:val="20"/>
          <w:szCs w:val="20"/>
        </w:rPr>
      </w:pPr>
    </w:p>
    <w:p w14:paraId="0B7F99D4" w14:textId="77777777" w:rsidR="00E214AF" w:rsidRDefault="00E214AF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4C8576BE" w14:textId="77777777" w:rsidR="00422ED8" w:rsidRDefault="00422ED8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372925EC" w14:textId="77777777" w:rsidR="00422ED8" w:rsidRPr="00756D5F" w:rsidRDefault="00422ED8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393D1F7A" w14:textId="77777777" w:rsidR="00E87B3A" w:rsidRPr="00756D5F" w:rsidRDefault="00E87B3A" w:rsidP="00E214AF">
      <w:pPr>
        <w:pStyle w:val="Default"/>
        <w:tabs>
          <w:tab w:val="left" w:pos="4820"/>
        </w:tabs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ab/>
        <w:t xml:space="preserve">……………………………………………………….… </w:t>
      </w:r>
    </w:p>
    <w:bookmarkEnd w:id="5"/>
    <w:p w14:paraId="78ED4D67" w14:textId="77777777" w:rsidR="00E87B3A" w:rsidRPr="00756D5F" w:rsidRDefault="00E87B3A" w:rsidP="00E87B3A">
      <w:pPr>
        <w:pStyle w:val="Default"/>
        <w:tabs>
          <w:tab w:val="left" w:pos="5529"/>
        </w:tabs>
        <w:ind w:firstLine="709"/>
        <w:rPr>
          <w:sz w:val="18"/>
          <w:szCs w:val="18"/>
        </w:rPr>
      </w:pPr>
      <w:r w:rsidRPr="00756D5F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Pr="00756D5F">
        <w:rPr>
          <w:rFonts w:ascii="Tahoma" w:hAnsi="Tahoma" w:cs="Tahoma"/>
          <w:b/>
          <w:bCs/>
          <w:i/>
          <w:iCs/>
          <w:sz w:val="18"/>
          <w:szCs w:val="18"/>
        </w:rPr>
        <w:tab/>
        <w:t>Odbiorca Wsparcia</w:t>
      </w:r>
    </w:p>
    <w:p w14:paraId="454E1FCD" w14:textId="77777777" w:rsidR="007B2F24" w:rsidRDefault="007B2F24" w:rsidP="00E87B3A">
      <w:pPr>
        <w:jc w:val="both"/>
        <w:rPr>
          <w:rFonts w:ascii="Tahoma" w:hAnsi="Tahoma" w:cs="Tahoma"/>
          <w:sz w:val="20"/>
          <w:szCs w:val="20"/>
        </w:rPr>
      </w:pPr>
    </w:p>
    <w:p w14:paraId="36034A67" w14:textId="77777777" w:rsidR="00422ED8" w:rsidRPr="00756D5F" w:rsidRDefault="00422ED8" w:rsidP="00E87B3A">
      <w:pPr>
        <w:jc w:val="both"/>
        <w:rPr>
          <w:rFonts w:ascii="Tahoma" w:hAnsi="Tahoma" w:cs="Tahoma"/>
          <w:sz w:val="20"/>
          <w:szCs w:val="20"/>
        </w:rPr>
      </w:pPr>
    </w:p>
    <w:p w14:paraId="28931E17" w14:textId="77E4561F" w:rsidR="0040124B" w:rsidRPr="00756D5F" w:rsidRDefault="0040124B" w:rsidP="00E214AF">
      <w:pPr>
        <w:tabs>
          <w:tab w:val="left" w:pos="851"/>
        </w:tabs>
        <w:ind w:right="-285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b/>
          <w:i/>
          <w:sz w:val="18"/>
          <w:szCs w:val="18"/>
        </w:rPr>
        <w:tab/>
      </w:r>
    </w:p>
    <w:p w14:paraId="031E430E" w14:textId="77777777" w:rsidR="00E214AF" w:rsidRPr="00756D5F" w:rsidRDefault="0040124B" w:rsidP="00E214AF">
      <w:pPr>
        <w:pStyle w:val="Default"/>
        <w:tabs>
          <w:tab w:val="left" w:pos="4820"/>
        </w:tabs>
        <w:rPr>
          <w:rFonts w:ascii="Tahoma" w:eastAsia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</w:p>
    <w:p w14:paraId="3AFF2D74" w14:textId="7BAEFB9E" w:rsidR="0040124B" w:rsidRPr="00E214AF" w:rsidRDefault="002512CA" w:rsidP="00E214AF">
      <w:pPr>
        <w:pStyle w:val="Default"/>
        <w:tabs>
          <w:tab w:val="left" w:pos="4820"/>
        </w:tabs>
        <w:rPr>
          <w:sz w:val="18"/>
          <w:szCs w:val="18"/>
        </w:rPr>
      </w:pPr>
      <w:r>
        <w:rPr>
          <w:rFonts w:ascii="Tahoma" w:hAnsi="Tahoma" w:cs="Tahoma"/>
          <w:b/>
          <w:bCs/>
          <w:i/>
          <w:iCs/>
          <w:sz w:val="18"/>
          <w:szCs w:val="18"/>
        </w:rPr>
        <w:t xml:space="preserve">                 </w:t>
      </w:r>
      <w:r w:rsidR="0040124B" w:rsidRPr="00756D5F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="0040124B" w:rsidRPr="00E214AF">
        <w:rPr>
          <w:rFonts w:ascii="Tahoma" w:hAnsi="Tahoma" w:cs="Tahoma"/>
          <w:b/>
          <w:bCs/>
          <w:i/>
          <w:iCs/>
          <w:sz w:val="18"/>
          <w:szCs w:val="18"/>
        </w:rPr>
        <w:tab/>
      </w:r>
    </w:p>
    <w:sectPr w:rsidR="0040124B" w:rsidRPr="00E214AF" w:rsidSect="002C3585">
      <w:headerReference w:type="default" r:id="rId10"/>
      <w:footerReference w:type="default" r:id="rId11"/>
      <w:pgSz w:w="11906" w:h="16838"/>
      <w:pgMar w:top="158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81989" w14:textId="77777777" w:rsidR="006E4744" w:rsidRDefault="006E4744" w:rsidP="00E87B3A">
      <w:pPr>
        <w:spacing w:after="0" w:line="240" w:lineRule="auto"/>
      </w:pPr>
      <w:r>
        <w:separator/>
      </w:r>
    </w:p>
  </w:endnote>
  <w:endnote w:type="continuationSeparator" w:id="0">
    <w:p w14:paraId="41A78455" w14:textId="77777777" w:rsidR="006E4744" w:rsidRDefault="006E4744" w:rsidP="00E8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788396"/>
      <w:docPartObj>
        <w:docPartGallery w:val="Page Numbers (Bottom of Page)"/>
        <w:docPartUnique/>
      </w:docPartObj>
    </w:sdtPr>
    <w:sdtEndPr/>
    <w:sdtContent>
      <w:sdt>
        <w:sdtPr>
          <w:id w:val="-605889676"/>
          <w:docPartObj>
            <w:docPartGallery w:val="Page Numbers (Top of Page)"/>
            <w:docPartUnique/>
          </w:docPartObj>
        </w:sdtPr>
        <w:sdtEndPr/>
        <w:sdtContent>
          <w:p w14:paraId="6B518B00" w14:textId="77777777" w:rsidR="00891253" w:rsidRDefault="00891253">
            <w:pPr>
              <w:pStyle w:val="Stopka"/>
              <w:jc w:val="right"/>
            </w:pPr>
            <w:r>
              <w:t xml:space="preserve">Strona </w:t>
            </w:r>
            <w:r w:rsidR="00156C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56CAE">
              <w:rPr>
                <w:b/>
                <w:bCs/>
                <w:sz w:val="24"/>
                <w:szCs w:val="24"/>
              </w:rPr>
              <w:fldChar w:fldCharType="separate"/>
            </w:r>
            <w:r w:rsidR="00685635">
              <w:rPr>
                <w:b/>
                <w:bCs/>
                <w:noProof/>
              </w:rPr>
              <w:t>12</w:t>
            </w:r>
            <w:r w:rsidR="00156CA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56C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56CAE">
              <w:rPr>
                <w:b/>
                <w:bCs/>
                <w:sz w:val="24"/>
                <w:szCs w:val="24"/>
              </w:rPr>
              <w:fldChar w:fldCharType="separate"/>
            </w:r>
            <w:r w:rsidR="00685635">
              <w:rPr>
                <w:b/>
                <w:bCs/>
                <w:noProof/>
              </w:rPr>
              <w:t>13</w:t>
            </w:r>
            <w:r w:rsidR="00156CA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4E6607" w14:textId="77777777" w:rsidR="00F03189" w:rsidRDefault="00F031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DA1A1" w14:textId="77777777" w:rsidR="006E4744" w:rsidRDefault="006E4744" w:rsidP="00E87B3A">
      <w:pPr>
        <w:spacing w:after="0" w:line="240" w:lineRule="auto"/>
      </w:pPr>
      <w:r>
        <w:separator/>
      </w:r>
    </w:p>
  </w:footnote>
  <w:footnote w:type="continuationSeparator" w:id="0">
    <w:p w14:paraId="00F2B1AD" w14:textId="77777777" w:rsidR="006E4744" w:rsidRDefault="006E4744" w:rsidP="00E87B3A">
      <w:pPr>
        <w:spacing w:after="0" w:line="240" w:lineRule="auto"/>
      </w:pPr>
      <w:r>
        <w:continuationSeparator/>
      </w:r>
    </w:p>
  </w:footnote>
  <w:footnote w:id="1">
    <w:p w14:paraId="47CCE00C" w14:textId="77777777" w:rsidR="00E76CF7" w:rsidRPr="000A523C" w:rsidRDefault="00E76CF7" w:rsidP="00E76CF7">
      <w:pPr>
        <w:pStyle w:val="Tekstprzypisudolnego"/>
        <w:ind w:left="-142" w:right="-993"/>
        <w:jc w:val="both"/>
        <w:rPr>
          <w:rFonts w:ascii="Tahoma" w:hAnsi="Tahoma" w:cs="Tahoma"/>
          <w:sz w:val="16"/>
          <w:szCs w:val="16"/>
        </w:rPr>
      </w:pPr>
      <w:r w:rsidRPr="000A523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A523C">
        <w:rPr>
          <w:rFonts w:ascii="Tahoma" w:hAnsi="Tahoma" w:cs="Tahoma"/>
          <w:sz w:val="16"/>
          <w:szCs w:val="16"/>
        </w:rPr>
        <w:t xml:space="preserve"> </w:t>
      </w:r>
      <w:r w:rsidRPr="000A523C">
        <w:rPr>
          <w:rFonts w:ascii="Tahoma" w:hAnsi="Tahoma" w:cs="Tahoma"/>
          <w:color w:val="000000"/>
          <w:sz w:val="16"/>
          <w:szCs w:val="16"/>
        </w:rPr>
        <w:t>Za podwykonawstwo nie uznaje się wydatków związanych z audytami certyfikacyjnymi i uzyskaniem certyfikatów typu ISO (stanowiącymi niezbędny element usługi), które są wydawane przez akredytowane instytucje zewnętrzne w stosunku do DU (będące podmiotami uprawnionymi do ich wydawania).</w:t>
      </w:r>
    </w:p>
  </w:footnote>
  <w:footnote w:id="2">
    <w:p w14:paraId="19BC0DFE" w14:textId="77777777" w:rsidR="00E76CF7" w:rsidRPr="005D4120" w:rsidRDefault="00E76CF7" w:rsidP="00E76CF7">
      <w:pPr>
        <w:pStyle w:val="Tekstprzypisudolnego"/>
        <w:ind w:left="-142" w:right="-993"/>
        <w:jc w:val="both"/>
        <w:rPr>
          <w:rFonts w:ascii="Tahoma" w:hAnsi="Tahoma" w:cs="Tahoma"/>
          <w:sz w:val="18"/>
          <w:szCs w:val="18"/>
        </w:rPr>
      </w:pPr>
      <w:r w:rsidRPr="000A523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A523C">
        <w:rPr>
          <w:rFonts w:ascii="Tahoma" w:hAnsi="Tahoma" w:cs="Tahoma"/>
          <w:sz w:val="16"/>
          <w:szCs w:val="16"/>
        </w:rPr>
        <w:t xml:space="preserve"> Przez proste usługi biznesowe należy rozumieć usługi dotyczące bieżącej działalności przedsiębiorstwa np. usługi księgowe, prawnicze, sprzątania, ochrony, monitoringu, itp.</w:t>
      </w:r>
    </w:p>
  </w:footnote>
  <w:footnote w:id="3">
    <w:p w14:paraId="4E228824" w14:textId="7AEBAE6D" w:rsidR="00B660E8" w:rsidRPr="00560580" w:rsidDel="00E76CF7" w:rsidRDefault="00B660E8" w:rsidP="00B660E8">
      <w:pPr>
        <w:pStyle w:val="Tekstprzypisudolnego"/>
        <w:jc w:val="both"/>
        <w:rPr>
          <w:del w:id="0" w:author="Lorynowicz Anna" w:date="2021-12-08T09:02:00Z"/>
          <w:rFonts w:ascii="Tahoma" w:hAnsi="Tahoma" w:cs="Tahoma"/>
          <w:sz w:val="16"/>
          <w:szCs w:val="16"/>
        </w:rPr>
      </w:pPr>
    </w:p>
  </w:footnote>
  <w:footnote w:id="4">
    <w:p w14:paraId="3F35CED2" w14:textId="77777777" w:rsidR="003072E0" w:rsidRPr="00E17D99" w:rsidRDefault="003072E0" w:rsidP="00E43F2A">
      <w:pPr>
        <w:pStyle w:val="Tekstprzypisudolnego"/>
        <w:ind w:left="-142"/>
        <w:rPr>
          <w:rFonts w:ascii="Tahoma" w:hAnsi="Tahoma" w:cs="Tahoma"/>
          <w:sz w:val="16"/>
          <w:szCs w:val="16"/>
        </w:rPr>
      </w:pPr>
      <w:r w:rsidRPr="00A6762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67623">
        <w:rPr>
          <w:rFonts w:ascii="Tahoma" w:hAnsi="Tahoma" w:cs="Tahoma"/>
          <w:sz w:val="16"/>
          <w:szCs w:val="16"/>
        </w:rPr>
        <w:t xml:space="preserve"> Stopa dofinansowania rozumiana jako % dofinansowania wydatków kwalifikowanych</w:t>
      </w:r>
    </w:p>
  </w:footnote>
  <w:footnote w:id="5">
    <w:p w14:paraId="474C37AA" w14:textId="60A45FEA" w:rsidR="0052492E" w:rsidRPr="00B935B6" w:rsidRDefault="0052492E">
      <w:pPr>
        <w:pStyle w:val="Tekstprzypisudolnego"/>
        <w:rPr>
          <w:rFonts w:ascii="Tahoma" w:hAnsi="Tahoma" w:cs="Tahoma"/>
          <w:sz w:val="16"/>
          <w:szCs w:val="16"/>
        </w:rPr>
      </w:pPr>
      <w:r w:rsidRPr="00B935B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935B6">
        <w:rPr>
          <w:rFonts w:ascii="Tahoma" w:hAnsi="Tahoma" w:cs="Tahoma"/>
          <w:sz w:val="16"/>
          <w:szCs w:val="16"/>
        </w:rPr>
        <w:t xml:space="preserve"> Dotyczy </w:t>
      </w:r>
      <w:r w:rsidR="00001016">
        <w:rPr>
          <w:rFonts w:ascii="Tahoma" w:hAnsi="Tahoma" w:cs="Tahoma"/>
          <w:sz w:val="16"/>
          <w:szCs w:val="16"/>
        </w:rPr>
        <w:t>U</w:t>
      </w:r>
      <w:r w:rsidR="00001016" w:rsidRPr="00B935B6">
        <w:rPr>
          <w:rFonts w:ascii="Tahoma" w:hAnsi="Tahoma" w:cs="Tahoma"/>
          <w:sz w:val="16"/>
          <w:szCs w:val="16"/>
        </w:rPr>
        <w:t>sługi</w:t>
      </w:r>
      <w:r w:rsidRPr="00B935B6">
        <w:rPr>
          <w:rFonts w:ascii="Tahoma" w:hAnsi="Tahoma" w:cs="Tahoma"/>
          <w:sz w:val="16"/>
          <w:szCs w:val="16"/>
        </w:rPr>
        <w:t xml:space="preserve"> realizowanej przez IOB</w:t>
      </w:r>
      <w:r w:rsidR="00A76718">
        <w:rPr>
          <w:rFonts w:ascii="Tahoma" w:hAnsi="Tahoma" w:cs="Tahoma"/>
          <w:sz w:val="16"/>
          <w:szCs w:val="16"/>
        </w:rPr>
        <w:t>, z</w:t>
      </w:r>
      <w:r w:rsidR="00161A12">
        <w:rPr>
          <w:rFonts w:ascii="Tahoma" w:hAnsi="Tahoma" w:cs="Tahoma"/>
          <w:sz w:val="16"/>
          <w:szCs w:val="16"/>
        </w:rPr>
        <w:t>walidowanej</w:t>
      </w:r>
      <w:r w:rsidR="00A76718">
        <w:rPr>
          <w:rFonts w:ascii="Tahoma" w:hAnsi="Tahoma" w:cs="Tahoma"/>
          <w:sz w:val="16"/>
          <w:szCs w:val="16"/>
        </w:rPr>
        <w:t xml:space="preserve"> na PPWB</w:t>
      </w:r>
    </w:p>
  </w:footnote>
  <w:footnote w:id="6">
    <w:p w14:paraId="500DF758" w14:textId="2E06A588" w:rsidR="0052492E" w:rsidRDefault="0052492E">
      <w:pPr>
        <w:pStyle w:val="Tekstprzypisudolnego"/>
      </w:pPr>
      <w:r w:rsidRPr="00B935B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935B6">
        <w:rPr>
          <w:rFonts w:ascii="Tahoma" w:hAnsi="Tahoma" w:cs="Tahoma"/>
          <w:sz w:val="16"/>
          <w:szCs w:val="16"/>
        </w:rPr>
        <w:t xml:space="preserve"> Dotyczy </w:t>
      </w:r>
      <w:r w:rsidR="007D2B7C">
        <w:rPr>
          <w:rFonts w:ascii="Tahoma" w:hAnsi="Tahoma" w:cs="Tahoma"/>
          <w:sz w:val="16"/>
          <w:szCs w:val="16"/>
        </w:rPr>
        <w:t>U</w:t>
      </w:r>
      <w:r w:rsidRPr="00B935B6">
        <w:rPr>
          <w:rFonts w:ascii="Tahoma" w:hAnsi="Tahoma" w:cs="Tahoma"/>
          <w:sz w:val="16"/>
          <w:szCs w:val="16"/>
        </w:rPr>
        <w:t>sługi realizowanej przez Dostawcę Usług</w:t>
      </w:r>
      <w:r w:rsidR="002564A2">
        <w:rPr>
          <w:rFonts w:ascii="Tahoma" w:hAnsi="Tahoma" w:cs="Tahoma"/>
          <w:sz w:val="16"/>
          <w:szCs w:val="16"/>
        </w:rPr>
        <w:t>, wybranego w wyniku postępowania konkurencyjnego</w:t>
      </w:r>
    </w:p>
  </w:footnote>
  <w:footnote w:id="7">
    <w:p w14:paraId="0E4C2D3A" w14:textId="40D26403" w:rsidR="00E87B3A" w:rsidRPr="000A523C" w:rsidRDefault="00E87B3A" w:rsidP="00E87B3A">
      <w:pPr>
        <w:pStyle w:val="Tekstprzypisudolnego"/>
        <w:jc w:val="both"/>
        <w:rPr>
          <w:sz w:val="16"/>
          <w:szCs w:val="16"/>
        </w:rPr>
      </w:pPr>
      <w:r w:rsidRPr="000A523C">
        <w:rPr>
          <w:rStyle w:val="Znakiprzypiswdolnych"/>
          <w:rFonts w:ascii="Tahoma" w:hAnsi="Tahoma"/>
          <w:sz w:val="16"/>
          <w:szCs w:val="16"/>
        </w:rPr>
        <w:footnoteRef/>
      </w:r>
      <w:r w:rsidRPr="000A523C">
        <w:rPr>
          <w:rFonts w:ascii="Tahoma" w:hAnsi="Tahoma" w:cs="Tahoma"/>
          <w:sz w:val="16"/>
          <w:szCs w:val="16"/>
        </w:rPr>
        <w:t xml:space="preserve">Za dzień doręczenia wezwania uznaje się dzień odebrania przez Odbiorcę Wsparcia wezwania w formie pisemnej za zwrotnym potwierdzeniem odbioru pisma. Przepisy ustawy z dnia 14 czerwca 1960 r. Kodeks postępowania administracyjnego </w:t>
      </w:r>
      <w:proofErr w:type="spellStart"/>
      <w:r w:rsidR="00CE7553">
        <w:rPr>
          <w:rFonts w:ascii="Tahoma" w:hAnsi="Tahoma" w:cs="Tahoma"/>
          <w:sz w:val="16"/>
          <w:szCs w:val="16"/>
        </w:rPr>
        <w:t>t.j</w:t>
      </w:r>
      <w:proofErr w:type="spellEnd"/>
      <w:r w:rsidR="00CE7553">
        <w:rPr>
          <w:rFonts w:ascii="Tahoma" w:hAnsi="Tahoma" w:cs="Tahoma"/>
          <w:sz w:val="16"/>
          <w:szCs w:val="16"/>
        </w:rPr>
        <w:t xml:space="preserve">. </w:t>
      </w:r>
      <w:r w:rsidRPr="000A523C">
        <w:rPr>
          <w:rFonts w:ascii="Tahoma" w:hAnsi="Tahoma" w:cs="Tahoma"/>
          <w:sz w:val="16"/>
          <w:szCs w:val="16"/>
        </w:rPr>
        <w:t>(Dz.U. z 20</w:t>
      </w:r>
      <w:r w:rsidR="00C918C3" w:rsidRPr="000A523C">
        <w:rPr>
          <w:rFonts w:ascii="Tahoma" w:hAnsi="Tahoma" w:cs="Tahoma"/>
          <w:sz w:val="16"/>
          <w:szCs w:val="16"/>
        </w:rPr>
        <w:t>2</w:t>
      </w:r>
      <w:r w:rsidR="00CE7553">
        <w:rPr>
          <w:rFonts w:ascii="Tahoma" w:hAnsi="Tahoma" w:cs="Tahoma"/>
          <w:sz w:val="16"/>
          <w:szCs w:val="16"/>
        </w:rPr>
        <w:t>1</w:t>
      </w:r>
      <w:r w:rsidRPr="000A523C">
        <w:rPr>
          <w:rFonts w:ascii="Tahoma" w:hAnsi="Tahoma" w:cs="Tahoma"/>
          <w:sz w:val="16"/>
          <w:szCs w:val="16"/>
        </w:rPr>
        <w:t xml:space="preserve"> r., poz. </w:t>
      </w:r>
      <w:r w:rsidR="00CE7553">
        <w:rPr>
          <w:rFonts w:ascii="Tahoma" w:hAnsi="Tahoma" w:cs="Tahoma"/>
          <w:sz w:val="16"/>
          <w:szCs w:val="16"/>
        </w:rPr>
        <w:t>735</w:t>
      </w:r>
      <w:r w:rsidRPr="000A523C">
        <w:rPr>
          <w:rFonts w:ascii="Tahoma" w:hAnsi="Tahoma" w:cs="Tahoma"/>
          <w:sz w:val="16"/>
          <w:szCs w:val="16"/>
        </w:rPr>
        <w:t xml:space="preserve"> z </w:t>
      </w:r>
      <w:proofErr w:type="spellStart"/>
      <w:r w:rsidRPr="000A523C">
        <w:rPr>
          <w:rFonts w:ascii="Tahoma" w:hAnsi="Tahoma" w:cs="Tahoma"/>
          <w:sz w:val="16"/>
          <w:szCs w:val="16"/>
        </w:rPr>
        <w:t>późn</w:t>
      </w:r>
      <w:proofErr w:type="spellEnd"/>
      <w:r w:rsidRPr="000A523C">
        <w:rPr>
          <w:rFonts w:ascii="Tahoma" w:hAnsi="Tahoma" w:cs="Tahoma"/>
          <w:sz w:val="16"/>
          <w:szCs w:val="16"/>
        </w:rPr>
        <w:t>. zm.) stosuje się odpowiednio.</w:t>
      </w:r>
    </w:p>
  </w:footnote>
  <w:footnote w:id="8">
    <w:p w14:paraId="1B6FC2DE" w14:textId="77777777" w:rsidR="00E87B3A" w:rsidRPr="000A523C" w:rsidRDefault="00E87B3A" w:rsidP="00E87B3A">
      <w:pPr>
        <w:pStyle w:val="Tekstprzypisudolnego"/>
        <w:rPr>
          <w:sz w:val="16"/>
          <w:szCs w:val="16"/>
        </w:rPr>
      </w:pPr>
      <w:r w:rsidRPr="000A523C">
        <w:rPr>
          <w:rStyle w:val="Znakiprzypiswdolnych"/>
          <w:rFonts w:ascii="Tahoma" w:hAnsi="Tahoma"/>
          <w:sz w:val="16"/>
          <w:szCs w:val="16"/>
        </w:rPr>
        <w:footnoteRef/>
      </w:r>
      <w:r w:rsidRPr="000A523C">
        <w:rPr>
          <w:rFonts w:ascii="Tahoma" w:hAnsi="Tahoma" w:cs="Tahoma"/>
          <w:sz w:val="16"/>
          <w:szCs w:val="16"/>
        </w:rPr>
        <w:t>Niepotrzebne skreślić.</w:t>
      </w:r>
    </w:p>
  </w:footnote>
  <w:footnote w:id="9">
    <w:p w14:paraId="29938C5A" w14:textId="77777777" w:rsidR="00E87B3A" w:rsidRPr="000A523C" w:rsidRDefault="00E87B3A" w:rsidP="00E87B3A">
      <w:pPr>
        <w:pStyle w:val="Tekstprzypisudolnego"/>
        <w:rPr>
          <w:sz w:val="16"/>
          <w:szCs w:val="16"/>
        </w:rPr>
      </w:pPr>
      <w:r w:rsidRPr="000A523C">
        <w:rPr>
          <w:rStyle w:val="Znakiprzypiswdolnych"/>
          <w:rFonts w:ascii="Tahoma" w:hAnsi="Tahoma"/>
          <w:sz w:val="16"/>
          <w:szCs w:val="16"/>
        </w:rPr>
        <w:footnoteRef/>
      </w:r>
      <w:r w:rsidRPr="000A523C">
        <w:rPr>
          <w:rFonts w:ascii="Tahoma" w:hAnsi="Tahoma" w:cs="Tahoma"/>
          <w:sz w:val="16"/>
          <w:szCs w:val="16"/>
        </w:rPr>
        <w:t>Niepotrzebne skreślić.</w:t>
      </w:r>
    </w:p>
  </w:footnote>
  <w:footnote w:id="10">
    <w:p w14:paraId="1C7C1A09" w14:textId="77777777" w:rsidR="00E87B3A" w:rsidRPr="00080281" w:rsidRDefault="00E87B3A" w:rsidP="00E87B3A">
      <w:pPr>
        <w:pStyle w:val="Tekstprzypisudolnego"/>
      </w:pPr>
      <w:r w:rsidRPr="000A523C">
        <w:rPr>
          <w:rStyle w:val="Znakiprzypiswdolnych"/>
          <w:rFonts w:ascii="Tahoma" w:hAnsi="Tahoma"/>
          <w:sz w:val="16"/>
          <w:szCs w:val="16"/>
        </w:rPr>
        <w:footnoteRef/>
      </w:r>
      <w:r w:rsidRPr="000A523C">
        <w:rPr>
          <w:rFonts w:ascii="Tahoma" w:hAnsi="Tahoma" w:cs="Tahoma"/>
          <w:sz w:val="16"/>
          <w:szCs w:val="16"/>
        </w:rPr>
        <w:t>Niepotrzebne skreślić.</w:t>
      </w:r>
    </w:p>
  </w:footnote>
  <w:footnote w:id="11">
    <w:p w14:paraId="5FFF8DBB" w14:textId="77777777" w:rsidR="00E87B3A" w:rsidRPr="00080281" w:rsidRDefault="00E87B3A" w:rsidP="00E87B3A">
      <w:pPr>
        <w:pStyle w:val="Tekstprzypisudolnego"/>
        <w:ind w:left="142" w:hanging="142"/>
        <w:jc w:val="both"/>
      </w:pPr>
      <w:r w:rsidRPr="00080281">
        <w:rPr>
          <w:rStyle w:val="Znakiprzypiswdolnych"/>
          <w:rFonts w:ascii="Tahoma" w:hAnsi="Tahoma"/>
        </w:rPr>
        <w:footnoteRef/>
      </w:r>
      <w:r w:rsidRPr="00080281">
        <w:rPr>
          <w:rFonts w:ascii="Tahoma" w:hAnsi="Tahoma" w:cs="Tahoma"/>
          <w:sz w:val="18"/>
          <w:szCs w:val="16"/>
        </w:rPr>
        <w:tab/>
        <w:t>Okoliczności, wystąpiły wskutek, potwierdzonego prawomocnym wyrokiem sądowym, popełnienia przestępstwa przez Odbiorcy Wsparcia albo osobę uprawnioną do dokonywania w ramach Projektu czynności w imieniu Odbiorcy Wsparcia.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18501" w14:textId="77777777" w:rsidR="00F03189" w:rsidRDefault="00F03189">
    <w:pPr>
      <w:pStyle w:val="Nagwek"/>
    </w:pPr>
    <w:r>
      <w:rPr>
        <w:noProof/>
        <w:lang w:eastAsia="pl-PL"/>
      </w:rPr>
      <w:drawing>
        <wp:inline distT="0" distB="0" distL="0" distR="0" wp14:anchorId="070F7D61" wp14:editId="7849B871">
          <wp:extent cx="5761355" cy="414655"/>
          <wp:effectExtent l="0" t="0" r="0" b="444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ahoma" w:hint="default"/>
        <w:b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cs="Tahoma"/>
      </w:rPr>
    </w:lvl>
  </w:abstractNum>
  <w:abstractNum w:abstractNumId="2" w15:restartNumberingAfterBreak="0">
    <w:nsid w:val="00000004"/>
    <w:multiLevelType w:val="singleLevel"/>
    <w:tmpl w:val="7A00C1A0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FEDE4546"/>
    <w:name w:val="WW8Num8"/>
    <w:lvl w:ilvl="0">
      <w:start w:val="9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ahoma" w:eastAsia="Times New Roman" w:hAnsi="Tahoma" w:cs="Tahoma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5" w:hanging="645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0A"/>
    <w:multiLevelType w:val="singleLevel"/>
    <w:tmpl w:val="F08E1210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1" w15:restartNumberingAfterBreak="0">
    <w:nsid w:val="0000000E"/>
    <w:multiLevelType w:val="singleLevel"/>
    <w:tmpl w:val="0054115A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12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eastAsia="Calibri" w:hAnsi="Tahoma" w:cs="Tahoma"/>
        <w:b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ascii="Tahoma" w:hAnsi="Tahoma" w:cs="Tahoma"/>
        <w:sz w:val="20"/>
        <w:szCs w:val="20"/>
      </w:rPr>
    </w:lvl>
  </w:abstractNum>
  <w:abstractNum w:abstractNumId="14" w15:restartNumberingAfterBreak="0">
    <w:nsid w:val="00000013"/>
    <w:multiLevelType w:val="multilevel"/>
    <w:tmpl w:val="9B301356"/>
    <w:name w:val="WW8Num19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5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  <w:lang w:val="pl-PL"/>
      </w:rPr>
    </w:lvl>
  </w:abstractNum>
  <w:abstractNum w:abstractNumId="16" w15:restartNumberingAfterBreak="0">
    <w:nsid w:val="00000016"/>
    <w:multiLevelType w:val="singleLevel"/>
    <w:tmpl w:val="74E8714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17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8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</w:rPr>
    </w:lvl>
  </w:abstractNum>
  <w:abstractNum w:abstractNumId="19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5F00118"/>
    <w:multiLevelType w:val="multilevel"/>
    <w:tmpl w:val="421C84C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DF5CB4"/>
    <w:multiLevelType w:val="hybridMultilevel"/>
    <w:tmpl w:val="1844506A"/>
    <w:lvl w:ilvl="0" w:tplc="0F70B4F2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1B296E"/>
    <w:multiLevelType w:val="hybridMultilevel"/>
    <w:tmpl w:val="3A68379A"/>
    <w:lvl w:ilvl="0" w:tplc="4544ACD6">
      <w:start w:val="7"/>
      <w:numFmt w:val="decimal"/>
      <w:lvlText w:val="%1."/>
      <w:lvlJc w:val="left"/>
      <w:pPr>
        <w:ind w:left="50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446DF7"/>
    <w:multiLevelType w:val="hybridMultilevel"/>
    <w:tmpl w:val="F5289272"/>
    <w:lvl w:ilvl="0" w:tplc="90CAFB78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E51FA6"/>
    <w:multiLevelType w:val="hybridMultilevel"/>
    <w:tmpl w:val="976A5C4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D4D123A"/>
    <w:multiLevelType w:val="hybridMultilevel"/>
    <w:tmpl w:val="F1AE62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EA7AD1"/>
    <w:multiLevelType w:val="hybridMultilevel"/>
    <w:tmpl w:val="D9B21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0E4194"/>
    <w:multiLevelType w:val="hybridMultilevel"/>
    <w:tmpl w:val="1AA0E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6F2B0B"/>
    <w:multiLevelType w:val="hybridMultilevel"/>
    <w:tmpl w:val="E26CC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145BA5"/>
    <w:multiLevelType w:val="hybridMultilevel"/>
    <w:tmpl w:val="9252C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FEE8B088">
      <w:start w:val="3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2D0CD6"/>
    <w:multiLevelType w:val="hybridMultilevel"/>
    <w:tmpl w:val="2DBAB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BE03CE"/>
    <w:multiLevelType w:val="hybridMultilevel"/>
    <w:tmpl w:val="6FA8EB62"/>
    <w:lvl w:ilvl="0" w:tplc="888CC3D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397BC5"/>
    <w:multiLevelType w:val="hybridMultilevel"/>
    <w:tmpl w:val="1E029D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4E8A43DD"/>
    <w:multiLevelType w:val="hybridMultilevel"/>
    <w:tmpl w:val="1C542EA8"/>
    <w:lvl w:ilvl="0" w:tplc="43E4E476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575CB8"/>
    <w:multiLevelType w:val="hybridMultilevel"/>
    <w:tmpl w:val="DD3E3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2245D5E">
      <w:start w:val="6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3B6FF0"/>
    <w:multiLevelType w:val="hybridMultilevel"/>
    <w:tmpl w:val="4468C168"/>
    <w:lvl w:ilvl="0" w:tplc="684ED9B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9B3DC1"/>
    <w:multiLevelType w:val="hybridMultilevel"/>
    <w:tmpl w:val="16923830"/>
    <w:lvl w:ilvl="0" w:tplc="D1C64312">
      <w:start w:val="1"/>
      <w:numFmt w:val="decimal"/>
      <w:lvlText w:val="%1)"/>
      <w:lvlJc w:val="left"/>
      <w:pPr>
        <w:ind w:left="149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37" w15:restartNumberingAfterBreak="0">
    <w:nsid w:val="5D9319F1"/>
    <w:multiLevelType w:val="multilevel"/>
    <w:tmpl w:val="9B30135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8" w15:restartNumberingAfterBreak="0">
    <w:nsid w:val="60142506"/>
    <w:multiLevelType w:val="hybridMultilevel"/>
    <w:tmpl w:val="E6943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70C64"/>
    <w:multiLevelType w:val="hybridMultilevel"/>
    <w:tmpl w:val="B0C4EF08"/>
    <w:lvl w:ilvl="0" w:tplc="861A1EC4">
      <w:start w:val="1"/>
      <w:numFmt w:val="lowerLetter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423198"/>
    <w:multiLevelType w:val="hybridMultilevel"/>
    <w:tmpl w:val="A8881E9E"/>
    <w:lvl w:ilvl="0" w:tplc="74648B68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14"/>
  </w:num>
  <w:num w:numId="5">
    <w:abstractNumId w:val="18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5"/>
  </w:num>
  <w:num w:numId="18">
    <w:abstractNumId w:val="16"/>
  </w:num>
  <w:num w:numId="19">
    <w:abstractNumId w:val="17"/>
  </w:num>
  <w:num w:numId="20">
    <w:abstractNumId w:val="19"/>
  </w:num>
  <w:num w:numId="21">
    <w:abstractNumId w:val="26"/>
  </w:num>
  <w:num w:numId="22">
    <w:abstractNumId w:val="37"/>
  </w:num>
  <w:num w:numId="23">
    <w:abstractNumId w:val="38"/>
  </w:num>
  <w:num w:numId="24">
    <w:abstractNumId w:val="23"/>
  </w:num>
  <w:num w:numId="25">
    <w:abstractNumId w:val="35"/>
  </w:num>
  <w:num w:numId="26">
    <w:abstractNumId w:val="21"/>
  </w:num>
  <w:num w:numId="27">
    <w:abstractNumId w:val="25"/>
  </w:num>
  <w:num w:numId="28">
    <w:abstractNumId w:val="39"/>
  </w:num>
  <w:num w:numId="29">
    <w:abstractNumId w:val="27"/>
  </w:num>
  <w:num w:numId="30">
    <w:abstractNumId w:val="29"/>
  </w:num>
  <w:num w:numId="31">
    <w:abstractNumId w:val="28"/>
  </w:num>
  <w:num w:numId="32">
    <w:abstractNumId w:val="33"/>
  </w:num>
  <w:num w:numId="33">
    <w:abstractNumId w:val="34"/>
  </w:num>
  <w:num w:numId="34">
    <w:abstractNumId w:val="32"/>
  </w:num>
  <w:num w:numId="35">
    <w:abstractNumId w:val="20"/>
  </w:num>
  <w:num w:numId="36">
    <w:abstractNumId w:val="40"/>
  </w:num>
  <w:num w:numId="37">
    <w:abstractNumId w:val="22"/>
  </w:num>
  <w:num w:numId="38">
    <w:abstractNumId w:val="24"/>
  </w:num>
  <w:num w:numId="39">
    <w:abstractNumId w:val="36"/>
  </w:num>
  <w:num w:numId="40">
    <w:abstractNumId w:val="31"/>
  </w:num>
  <w:num w:numId="41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rynowicz Anna">
    <w15:presenceInfo w15:providerId="AD" w15:userId="S-1-5-21-3756686867-893174319-3700931214-2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B3A"/>
    <w:rsid w:val="000004EF"/>
    <w:rsid w:val="00001016"/>
    <w:rsid w:val="00002235"/>
    <w:rsid w:val="000024DE"/>
    <w:rsid w:val="00007B7A"/>
    <w:rsid w:val="0003046B"/>
    <w:rsid w:val="000332A9"/>
    <w:rsid w:val="00036CE9"/>
    <w:rsid w:val="00044110"/>
    <w:rsid w:val="00044F3A"/>
    <w:rsid w:val="00047AF4"/>
    <w:rsid w:val="00050C68"/>
    <w:rsid w:val="00050E1B"/>
    <w:rsid w:val="00051EFD"/>
    <w:rsid w:val="00052B61"/>
    <w:rsid w:val="00054C82"/>
    <w:rsid w:val="0006004E"/>
    <w:rsid w:val="00061944"/>
    <w:rsid w:val="00070399"/>
    <w:rsid w:val="000731C3"/>
    <w:rsid w:val="00081EAA"/>
    <w:rsid w:val="00092367"/>
    <w:rsid w:val="000A523C"/>
    <w:rsid w:val="000B0F84"/>
    <w:rsid w:val="000B691A"/>
    <w:rsid w:val="000B7D3F"/>
    <w:rsid w:val="000C664C"/>
    <w:rsid w:val="000C7394"/>
    <w:rsid w:val="000C7DAC"/>
    <w:rsid w:val="000D2E4B"/>
    <w:rsid w:val="000E4CB8"/>
    <w:rsid w:val="000F51E9"/>
    <w:rsid w:val="0010541A"/>
    <w:rsid w:val="001103BB"/>
    <w:rsid w:val="00112473"/>
    <w:rsid w:val="00120BCE"/>
    <w:rsid w:val="00133C99"/>
    <w:rsid w:val="001361C1"/>
    <w:rsid w:val="0014288F"/>
    <w:rsid w:val="00144356"/>
    <w:rsid w:val="001514A5"/>
    <w:rsid w:val="00156CAE"/>
    <w:rsid w:val="00157DA4"/>
    <w:rsid w:val="00157EB5"/>
    <w:rsid w:val="00161A12"/>
    <w:rsid w:val="00165872"/>
    <w:rsid w:val="0018591E"/>
    <w:rsid w:val="00195FD4"/>
    <w:rsid w:val="00197A49"/>
    <w:rsid w:val="001A1943"/>
    <w:rsid w:val="001B505A"/>
    <w:rsid w:val="001B7D6D"/>
    <w:rsid w:val="001C35CA"/>
    <w:rsid w:val="001C36B5"/>
    <w:rsid w:val="001C6D3D"/>
    <w:rsid w:val="001D22A6"/>
    <w:rsid w:val="001D2E02"/>
    <w:rsid w:val="001E245D"/>
    <w:rsid w:val="001E2913"/>
    <w:rsid w:val="001E360A"/>
    <w:rsid w:val="002036E4"/>
    <w:rsid w:val="00207393"/>
    <w:rsid w:val="00211901"/>
    <w:rsid w:val="00211B79"/>
    <w:rsid w:val="00211F8F"/>
    <w:rsid w:val="00225EEF"/>
    <w:rsid w:val="00232210"/>
    <w:rsid w:val="00236EB4"/>
    <w:rsid w:val="002424A9"/>
    <w:rsid w:val="00242EA3"/>
    <w:rsid w:val="00243CCF"/>
    <w:rsid w:val="002445E3"/>
    <w:rsid w:val="00246FFF"/>
    <w:rsid w:val="002512CA"/>
    <w:rsid w:val="00255D43"/>
    <w:rsid w:val="002564A2"/>
    <w:rsid w:val="00264673"/>
    <w:rsid w:val="002649F8"/>
    <w:rsid w:val="00267540"/>
    <w:rsid w:val="0027003F"/>
    <w:rsid w:val="00274BA0"/>
    <w:rsid w:val="0027555A"/>
    <w:rsid w:val="002A52AD"/>
    <w:rsid w:val="002B3384"/>
    <w:rsid w:val="002C1037"/>
    <w:rsid w:val="002C3585"/>
    <w:rsid w:val="002E24CF"/>
    <w:rsid w:val="002F2C42"/>
    <w:rsid w:val="00302556"/>
    <w:rsid w:val="003072E0"/>
    <w:rsid w:val="00321793"/>
    <w:rsid w:val="00322CC1"/>
    <w:rsid w:val="003316B0"/>
    <w:rsid w:val="003341B8"/>
    <w:rsid w:val="00334DC5"/>
    <w:rsid w:val="00335763"/>
    <w:rsid w:val="00347F74"/>
    <w:rsid w:val="00351112"/>
    <w:rsid w:val="00354EF4"/>
    <w:rsid w:val="00357E59"/>
    <w:rsid w:val="00363209"/>
    <w:rsid w:val="00367A0E"/>
    <w:rsid w:val="003738DE"/>
    <w:rsid w:val="0038331E"/>
    <w:rsid w:val="003A6498"/>
    <w:rsid w:val="003A77D6"/>
    <w:rsid w:val="003B0C0F"/>
    <w:rsid w:val="003B215C"/>
    <w:rsid w:val="003B2D0C"/>
    <w:rsid w:val="003B74D5"/>
    <w:rsid w:val="003C0154"/>
    <w:rsid w:val="003C207A"/>
    <w:rsid w:val="003C608A"/>
    <w:rsid w:val="003C7830"/>
    <w:rsid w:val="003D30D2"/>
    <w:rsid w:val="003F57E0"/>
    <w:rsid w:val="003F7897"/>
    <w:rsid w:val="0040124B"/>
    <w:rsid w:val="00405171"/>
    <w:rsid w:val="00405BDF"/>
    <w:rsid w:val="004136BD"/>
    <w:rsid w:val="004203D7"/>
    <w:rsid w:val="0042059B"/>
    <w:rsid w:val="00421C2C"/>
    <w:rsid w:val="00422086"/>
    <w:rsid w:val="00422ED8"/>
    <w:rsid w:val="004243CF"/>
    <w:rsid w:val="00430491"/>
    <w:rsid w:val="004308D8"/>
    <w:rsid w:val="00431440"/>
    <w:rsid w:val="00432F95"/>
    <w:rsid w:val="00433432"/>
    <w:rsid w:val="004411C9"/>
    <w:rsid w:val="00447CF7"/>
    <w:rsid w:val="004513D7"/>
    <w:rsid w:val="00451A0E"/>
    <w:rsid w:val="00457111"/>
    <w:rsid w:val="00460067"/>
    <w:rsid w:val="00461CD2"/>
    <w:rsid w:val="0046204B"/>
    <w:rsid w:val="0046231E"/>
    <w:rsid w:val="0047267B"/>
    <w:rsid w:val="004730A1"/>
    <w:rsid w:val="00482BE5"/>
    <w:rsid w:val="00484103"/>
    <w:rsid w:val="00486692"/>
    <w:rsid w:val="00491C88"/>
    <w:rsid w:val="004A10B3"/>
    <w:rsid w:val="004B50A9"/>
    <w:rsid w:val="004C3CD5"/>
    <w:rsid w:val="004C4130"/>
    <w:rsid w:val="004C5950"/>
    <w:rsid w:val="004C5D8E"/>
    <w:rsid w:val="004F0C37"/>
    <w:rsid w:val="004F2376"/>
    <w:rsid w:val="004F7C83"/>
    <w:rsid w:val="0050044A"/>
    <w:rsid w:val="00501E9A"/>
    <w:rsid w:val="005034C5"/>
    <w:rsid w:val="00510EEB"/>
    <w:rsid w:val="0052492E"/>
    <w:rsid w:val="00532717"/>
    <w:rsid w:val="00535F08"/>
    <w:rsid w:val="0054110C"/>
    <w:rsid w:val="0055046F"/>
    <w:rsid w:val="00557EE9"/>
    <w:rsid w:val="00560580"/>
    <w:rsid w:val="005606A7"/>
    <w:rsid w:val="0056290A"/>
    <w:rsid w:val="005639C7"/>
    <w:rsid w:val="005676CC"/>
    <w:rsid w:val="00571FC7"/>
    <w:rsid w:val="00572433"/>
    <w:rsid w:val="0057341A"/>
    <w:rsid w:val="00573697"/>
    <w:rsid w:val="005764E9"/>
    <w:rsid w:val="0058076B"/>
    <w:rsid w:val="00582733"/>
    <w:rsid w:val="005851A7"/>
    <w:rsid w:val="00586E83"/>
    <w:rsid w:val="00587E75"/>
    <w:rsid w:val="0059712C"/>
    <w:rsid w:val="005A7A0B"/>
    <w:rsid w:val="005B07FA"/>
    <w:rsid w:val="005B3244"/>
    <w:rsid w:val="005C12FA"/>
    <w:rsid w:val="005C4140"/>
    <w:rsid w:val="005C6A30"/>
    <w:rsid w:val="005E54F3"/>
    <w:rsid w:val="005E60F3"/>
    <w:rsid w:val="006011B6"/>
    <w:rsid w:val="00602389"/>
    <w:rsid w:val="00603A7D"/>
    <w:rsid w:val="00604398"/>
    <w:rsid w:val="00605932"/>
    <w:rsid w:val="00607C9E"/>
    <w:rsid w:val="00616606"/>
    <w:rsid w:val="006319E2"/>
    <w:rsid w:val="006327AF"/>
    <w:rsid w:val="00635E4B"/>
    <w:rsid w:val="006438A7"/>
    <w:rsid w:val="00646501"/>
    <w:rsid w:val="006528F3"/>
    <w:rsid w:val="00654DA4"/>
    <w:rsid w:val="00674B68"/>
    <w:rsid w:val="00683E59"/>
    <w:rsid w:val="00685635"/>
    <w:rsid w:val="0068665C"/>
    <w:rsid w:val="006A3D65"/>
    <w:rsid w:val="006A62A7"/>
    <w:rsid w:val="006C3ADC"/>
    <w:rsid w:val="006C40C0"/>
    <w:rsid w:val="006C63E3"/>
    <w:rsid w:val="006D08BB"/>
    <w:rsid w:val="006E24BD"/>
    <w:rsid w:val="006E4744"/>
    <w:rsid w:val="006F44CE"/>
    <w:rsid w:val="006F5B4E"/>
    <w:rsid w:val="006F5CAE"/>
    <w:rsid w:val="00701220"/>
    <w:rsid w:val="007014D8"/>
    <w:rsid w:val="00724818"/>
    <w:rsid w:val="007255C0"/>
    <w:rsid w:val="007359D4"/>
    <w:rsid w:val="00756D5F"/>
    <w:rsid w:val="00762DEB"/>
    <w:rsid w:val="007633BA"/>
    <w:rsid w:val="00766486"/>
    <w:rsid w:val="00771CF2"/>
    <w:rsid w:val="0077541C"/>
    <w:rsid w:val="00777FBB"/>
    <w:rsid w:val="00795E0A"/>
    <w:rsid w:val="007A0D11"/>
    <w:rsid w:val="007A606D"/>
    <w:rsid w:val="007A7B77"/>
    <w:rsid w:val="007B2F24"/>
    <w:rsid w:val="007B5C4D"/>
    <w:rsid w:val="007C0B29"/>
    <w:rsid w:val="007C2F8F"/>
    <w:rsid w:val="007C5ACE"/>
    <w:rsid w:val="007D2B7C"/>
    <w:rsid w:val="007D2F80"/>
    <w:rsid w:val="007D36DF"/>
    <w:rsid w:val="007D40E0"/>
    <w:rsid w:val="007D4AF2"/>
    <w:rsid w:val="007E1E09"/>
    <w:rsid w:val="007E2C5A"/>
    <w:rsid w:val="007F29BA"/>
    <w:rsid w:val="008005A0"/>
    <w:rsid w:val="008024EC"/>
    <w:rsid w:val="00802CD8"/>
    <w:rsid w:val="00807A24"/>
    <w:rsid w:val="00807CDC"/>
    <w:rsid w:val="0081134B"/>
    <w:rsid w:val="0081302C"/>
    <w:rsid w:val="0081404D"/>
    <w:rsid w:val="008155E8"/>
    <w:rsid w:val="00817423"/>
    <w:rsid w:val="00830DD3"/>
    <w:rsid w:val="00836E93"/>
    <w:rsid w:val="008502AF"/>
    <w:rsid w:val="00852522"/>
    <w:rsid w:val="00863915"/>
    <w:rsid w:val="008713FB"/>
    <w:rsid w:val="00885DD1"/>
    <w:rsid w:val="00891253"/>
    <w:rsid w:val="00894031"/>
    <w:rsid w:val="008A0D57"/>
    <w:rsid w:val="008A5E4C"/>
    <w:rsid w:val="008B6FD2"/>
    <w:rsid w:val="008C414C"/>
    <w:rsid w:val="008D4848"/>
    <w:rsid w:val="008D4FB1"/>
    <w:rsid w:val="008E1F90"/>
    <w:rsid w:val="008E4902"/>
    <w:rsid w:val="008E5A10"/>
    <w:rsid w:val="009017AF"/>
    <w:rsid w:val="00901D75"/>
    <w:rsid w:val="00912623"/>
    <w:rsid w:val="00914510"/>
    <w:rsid w:val="009206D4"/>
    <w:rsid w:val="00921B7F"/>
    <w:rsid w:val="00922307"/>
    <w:rsid w:val="00924CE4"/>
    <w:rsid w:val="00925036"/>
    <w:rsid w:val="00931511"/>
    <w:rsid w:val="0093350A"/>
    <w:rsid w:val="00936DCD"/>
    <w:rsid w:val="009454E8"/>
    <w:rsid w:val="00965F5B"/>
    <w:rsid w:val="009665DB"/>
    <w:rsid w:val="009771E0"/>
    <w:rsid w:val="00982CBD"/>
    <w:rsid w:val="0098669B"/>
    <w:rsid w:val="00986E7C"/>
    <w:rsid w:val="00987429"/>
    <w:rsid w:val="00991DFA"/>
    <w:rsid w:val="00992AD0"/>
    <w:rsid w:val="00996595"/>
    <w:rsid w:val="009A0C37"/>
    <w:rsid w:val="009A0F81"/>
    <w:rsid w:val="009A10F0"/>
    <w:rsid w:val="009B1FB6"/>
    <w:rsid w:val="009B58E9"/>
    <w:rsid w:val="009B6110"/>
    <w:rsid w:val="009C276F"/>
    <w:rsid w:val="009C68DD"/>
    <w:rsid w:val="009D4EB7"/>
    <w:rsid w:val="009D5E25"/>
    <w:rsid w:val="009E16D9"/>
    <w:rsid w:val="009E7FA9"/>
    <w:rsid w:val="009F6112"/>
    <w:rsid w:val="009F62CD"/>
    <w:rsid w:val="009F7201"/>
    <w:rsid w:val="00A0105C"/>
    <w:rsid w:val="00A14B35"/>
    <w:rsid w:val="00A15042"/>
    <w:rsid w:val="00A30C94"/>
    <w:rsid w:val="00A32BAE"/>
    <w:rsid w:val="00A32CBC"/>
    <w:rsid w:val="00A35152"/>
    <w:rsid w:val="00A40593"/>
    <w:rsid w:val="00A451A3"/>
    <w:rsid w:val="00A620D5"/>
    <w:rsid w:val="00A67623"/>
    <w:rsid w:val="00A71A24"/>
    <w:rsid w:val="00A73A08"/>
    <w:rsid w:val="00A76718"/>
    <w:rsid w:val="00A772DF"/>
    <w:rsid w:val="00A8260B"/>
    <w:rsid w:val="00A839B4"/>
    <w:rsid w:val="00A8437C"/>
    <w:rsid w:val="00A92BC9"/>
    <w:rsid w:val="00A94FE1"/>
    <w:rsid w:val="00A95B4E"/>
    <w:rsid w:val="00AA5528"/>
    <w:rsid w:val="00AB4064"/>
    <w:rsid w:val="00AC0762"/>
    <w:rsid w:val="00AC3942"/>
    <w:rsid w:val="00AC60B0"/>
    <w:rsid w:val="00AE2414"/>
    <w:rsid w:val="00AE385F"/>
    <w:rsid w:val="00AE459C"/>
    <w:rsid w:val="00AE5DCC"/>
    <w:rsid w:val="00AE7EE5"/>
    <w:rsid w:val="00AF035C"/>
    <w:rsid w:val="00AF0E36"/>
    <w:rsid w:val="00AF190D"/>
    <w:rsid w:val="00AF261E"/>
    <w:rsid w:val="00AF4ADA"/>
    <w:rsid w:val="00AF4DF6"/>
    <w:rsid w:val="00AF6172"/>
    <w:rsid w:val="00B04AF5"/>
    <w:rsid w:val="00B05BCC"/>
    <w:rsid w:val="00B06644"/>
    <w:rsid w:val="00B15FB3"/>
    <w:rsid w:val="00B169F0"/>
    <w:rsid w:val="00B173A0"/>
    <w:rsid w:val="00B22B74"/>
    <w:rsid w:val="00B2551E"/>
    <w:rsid w:val="00B3436A"/>
    <w:rsid w:val="00B43187"/>
    <w:rsid w:val="00B64252"/>
    <w:rsid w:val="00B660E8"/>
    <w:rsid w:val="00B67193"/>
    <w:rsid w:val="00B71DE5"/>
    <w:rsid w:val="00B72C35"/>
    <w:rsid w:val="00B7794E"/>
    <w:rsid w:val="00B91D6B"/>
    <w:rsid w:val="00B935B6"/>
    <w:rsid w:val="00BA13E2"/>
    <w:rsid w:val="00BB494E"/>
    <w:rsid w:val="00BC0B11"/>
    <w:rsid w:val="00BC23A5"/>
    <w:rsid w:val="00BD1B25"/>
    <w:rsid w:val="00BD5DFC"/>
    <w:rsid w:val="00BE040B"/>
    <w:rsid w:val="00BE1377"/>
    <w:rsid w:val="00BF5DB4"/>
    <w:rsid w:val="00BF692C"/>
    <w:rsid w:val="00C001F6"/>
    <w:rsid w:val="00C00956"/>
    <w:rsid w:val="00C0375A"/>
    <w:rsid w:val="00C04B15"/>
    <w:rsid w:val="00C064B1"/>
    <w:rsid w:val="00C07895"/>
    <w:rsid w:val="00C14768"/>
    <w:rsid w:val="00C16AA3"/>
    <w:rsid w:val="00C22447"/>
    <w:rsid w:val="00C2467B"/>
    <w:rsid w:val="00C24B28"/>
    <w:rsid w:val="00C3024E"/>
    <w:rsid w:val="00C32CEF"/>
    <w:rsid w:val="00C34396"/>
    <w:rsid w:val="00C34C6D"/>
    <w:rsid w:val="00C4254B"/>
    <w:rsid w:val="00C462F8"/>
    <w:rsid w:val="00C60603"/>
    <w:rsid w:val="00C62B32"/>
    <w:rsid w:val="00C66A18"/>
    <w:rsid w:val="00C714A8"/>
    <w:rsid w:val="00C717A4"/>
    <w:rsid w:val="00C73A2D"/>
    <w:rsid w:val="00C777D7"/>
    <w:rsid w:val="00C82DC3"/>
    <w:rsid w:val="00C839B7"/>
    <w:rsid w:val="00C87513"/>
    <w:rsid w:val="00C918C3"/>
    <w:rsid w:val="00CA2E26"/>
    <w:rsid w:val="00CB31D7"/>
    <w:rsid w:val="00CB43F5"/>
    <w:rsid w:val="00CB7B1A"/>
    <w:rsid w:val="00CC1294"/>
    <w:rsid w:val="00CC5F56"/>
    <w:rsid w:val="00CD01FA"/>
    <w:rsid w:val="00CD38DE"/>
    <w:rsid w:val="00CE286D"/>
    <w:rsid w:val="00CE59B3"/>
    <w:rsid w:val="00CE7553"/>
    <w:rsid w:val="00CF34A3"/>
    <w:rsid w:val="00CF5201"/>
    <w:rsid w:val="00CF5F03"/>
    <w:rsid w:val="00CF74F1"/>
    <w:rsid w:val="00CF7643"/>
    <w:rsid w:val="00D049BD"/>
    <w:rsid w:val="00D1015E"/>
    <w:rsid w:val="00D11A5F"/>
    <w:rsid w:val="00D135F0"/>
    <w:rsid w:val="00D15D1B"/>
    <w:rsid w:val="00D21EB4"/>
    <w:rsid w:val="00D35CDB"/>
    <w:rsid w:val="00D43BD2"/>
    <w:rsid w:val="00D4489F"/>
    <w:rsid w:val="00D53B1C"/>
    <w:rsid w:val="00D55817"/>
    <w:rsid w:val="00D5585C"/>
    <w:rsid w:val="00D63CB5"/>
    <w:rsid w:val="00D66317"/>
    <w:rsid w:val="00D72ADF"/>
    <w:rsid w:val="00D80777"/>
    <w:rsid w:val="00D861F0"/>
    <w:rsid w:val="00D8676D"/>
    <w:rsid w:val="00D92007"/>
    <w:rsid w:val="00D9330D"/>
    <w:rsid w:val="00D9416E"/>
    <w:rsid w:val="00D946F0"/>
    <w:rsid w:val="00D96E16"/>
    <w:rsid w:val="00DA2967"/>
    <w:rsid w:val="00DC1933"/>
    <w:rsid w:val="00DC47DB"/>
    <w:rsid w:val="00DC6974"/>
    <w:rsid w:val="00DC795E"/>
    <w:rsid w:val="00DD1B00"/>
    <w:rsid w:val="00DD4B90"/>
    <w:rsid w:val="00DE7CCD"/>
    <w:rsid w:val="00DF3E6F"/>
    <w:rsid w:val="00E02D46"/>
    <w:rsid w:val="00E04A67"/>
    <w:rsid w:val="00E17D99"/>
    <w:rsid w:val="00E21124"/>
    <w:rsid w:val="00E214AF"/>
    <w:rsid w:val="00E222C1"/>
    <w:rsid w:val="00E23CB9"/>
    <w:rsid w:val="00E2530E"/>
    <w:rsid w:val="00E3051E"/>
    <w:rsid w:val="00E30BB5"/>
    <w:rsid w:val="00E33CA7"/>
    <w:rsid w:val="00E425FC"/>
    <w:rsid w:val="00E43F2A"/>
    <w:rsid w:val="00E45AE7"/>
    <w:rsid w:val="00E5494B"/>
    <w:rsid w:val="00E60DA4"/>
    <w:rsid w:val="00E6265D"/>
    <w:rsid w:val="00E65074"/>
    <w:rsid w:val="00E65E3D"/>
    <w:rsid w:val="00E668A1"/>
    <w:rsid w:val="00E72405"/>
    <w:rsid w:val="00E7294E"/>
    <w:rsid w:val="00E747CD"/>
    <w:rsid w:val="00E75DE2"/>
    <w:rsid w:val="00E76CF7"/>
    <w:rsid w:val="00E77F0A"/>
    <w:rsid w:val="00E86EE1"/>
    <w:rsid w:val="00E87B3A"/>
    <w:rsid w:val="00E91D8F"/>
    <w:rsid w:val="00E928B5"/>
    <w:rsid w:val="00EB0975"/>
    <w:rsid w:val="00EB1257"/>
    <w:rsid w:val="00EB154F"/>
    <w:rsid w:val="00EC586C"/>
    <w:rsid w:val="00ED1F1C"/>
    <w:rsid w:val="00ED3168"/>
    <w:rsid w:val="00ED4376"/>
    <w:rsid w:val="00ED52D7"/>
    <w:rsid w:val="00EE3409"/>
    <w:rsid w:val="00EE7D32"/>
    <w:rsid w:val="00EF7825"/>
    <w:rsid w:val="00F00952"/>
    <w:rsid w:val="00F020F9"/>
    <w:rsid w:val="00F02245"/>
    <w:rsid w:val="00F03189"/>
    <w:rsid w:val="00F07B0C"/>
    <w:rsid w:val="00F12751"/>
    <w:rsid w:val="00F22769"/>
    <w:rsid w:val="00F23F30"/>
    <w:rsid w:val="00F3299B"/>
    <w:rsid w:val="00F40060"/>
    <w:rsid w:val="00F4553F"/>
    <w:rsid w:val="00F54958"/>
    <w:rsid w:val="00F55175"/>
    <w:rsid w:val="00F55F49"/>
    <w:rsid w:val="00F56C07"/>
    <w:rsid w:val="00F60EE6"/>
    <w:rsid w:val="00F612F2"/>
    <w:rsid w:val="00F61D39"/>
    <w:rsid w:val="00F6200B"/>
    <w:rsid w:val="00F6660D"/>
    <w:rsid w:val="00F675AC"/>
    <w:rsid w:val="00F710A8"/>
    <w:rsid w:val="00F731D5"/>
    <w:rsid w:val="00F80F4D"/>
    <w:rsid w:val="00F82B6B"/>
    <w:rsid w:val="00F82F71"/>
    <w:rsid w:val="00F83809"/>
    <w:rsid w:val="00F94A6D"/>
    <w:rsid w:val="00FB048A"/>
    <w:rsid w:val="00FB2225"/>
    <w:rsid w:val="00FB44C9"/>
    <w:rsid w:val="00FB6224"/>
    <w:rsid w:val="00FB77F4"/>
    <w:rsid w:val="00FC6E82"/>
    <w:rsid w:val="00FD097E"/>
    <w:rsid w:val="00FD30A8"/>
    <w:rsid w:val="00FD3957"/>
    <w:rsid w:val="00FD501A"/>
    <w:rsid w:val="00FE2BE1"/>
    <w:rsid w:val="00FE48C5"/>
    <w:rsid w:val="00FE7648"/>
    <w:rsid w:val="00FF68E1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03B95E2"/>
  <w15:docId w15:val="{CDDA41CC-0A5B-46BA-890B-4E7DB7E2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7B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87B3A"/>
    <w:rPr>
      <w:vertAlign w:val="superscript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rsid w:val="00E87B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rsid w:val="00E87B3A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Default">
    <w:name w:val="Default"/>
    <w:qFormat/>
    <w:rsid w:val="00E87B3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Hipercze">
    <w:name w:val="Hyperlink"/>
    <w:rsid w:val="00E87B3A"/>
    <w:rPr>
      <w:color w:val="0000FF"/>
      <w:u w:val="singl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E87B3A"/>
    <w:rPr>
      <w:vertAlign w:val="superscript"/>
    </w:rPr>
  </w:style>
  <w:style w:type="paragraph" w:styleId="Akapitzlist">
    <w:name w:val="List Paragraph"/>
    <w:basedOn w:val="Normalny"/>
    <w:qFormat/>
    <w:rsid w:val="00E87B3A"/>
    <w:pPr>
      <w:suppressAutoHyphens/>
      <w:spacing w:line="252" w:lineRule="auto"/>
      <w:ind w:left="720"/>
      <w:contextualSpacing/>
    </w:pPr>
    <w:rPr>
      <w:rFonts w:ascii="Calibri" w:eastAsia="Calibri" w:hAnsi="Calibri" w:cs="Calibri"/>
      <w:lang w:eastAsia="zh-CN"/>
    </w:rPr>
  </w:style>
  <w:style w:type="paragraph" w:customStyle="1" w:styleId="CM4">
    <w:name w:val="CM4"/>
    <w:basedOn w:val="Default"/>
    <w:next w:val="Default"/>
    <w:rsid w:val="00E87B3A"/>
    <w:pPr>
      <w:spacing w:line="231" w:lineRule="atLeast"/>
      <w:textAlignment w:val="baseline"/>
    </w:pPr>
    <w:rPr>
      <w:color w:val="00000A"/>
      <w:kern w:val="2"/>
    </w:rPr>
  </w:style>
  <w:style w:type="paragraph" w:styleId="Nagwek">
    <w:name w:val="header"/>
    <w:basedOn w:val="Normalny"/>
    <w:link w:val="Nagwek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189"/>
  </w:style>
  <w:style w:type="paragraph" w:styleId="Stopka">
    <w:name w:val="footer"/>
    <w:basedOn w:val="Normalny"/>
    <w:link w:val="Stopka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189"/>
  </w:style>
  <w:style w:type="paragraph" w:styleId="Tekstdymka">
    <w:name w:val="Balloon Text"/>
    <w:basedOn w:val="Normalny"/>
    <w:link w:val="TekstdymkaZnak"/>
    <w:uiPriority w:val="99"/>
    <w:semiHidden/>
    <w:unhideWhenUsed/>
    <w:rsid w:val="001D2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E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qFormat/>
    <w:rsid w:val="002649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2649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9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9F8"/>
    <w:rPr>
      <w:b/>
      <w:bCs/>
      <w:sz w:val="2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D43BD2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43BD2"/>
    <w:rPr>
      <w:rFonts w:ascii="Calibri" w:hAnsi="Calibri"/>
      <w:szCs w:val="21"/>
    </w:rPr>
  </w:style>
  <w:style w:type="character" w:customStyle="1" w:styleId="ng-binding">
    <w:name w:val="ng-binding"/>
    <w:basedOn w:val="Domylnaczcionkaakapitu"/>
    <w:rsid w:val="00052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wb.pl/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odkarpackie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0FB8A-35B4-48BE-B212-8326E84CA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6482</Words>
  <Characters>38894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Pernak Piotr</dc:creator>
  <cp:lastModifiedBy>Lorynowicz Anna</cp:lastModifiedBy>
  <cp:revision>23</cp:revision>
  <cp:lastPrinted>2020-12-22T12:11:00Z</cp:lastPrinted>
  <dcterms:created xsi:type="dcterms:W3CDTF">2021-03-25T08:56:00Z</dcterms:created>
  <dcterms:modified xsi:type="dcterms:W3CDTF">2021-12-20T09:15:00Z</dcterms:modified>
</cp:coreProperties>
</file>